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5AE08849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</w:t>
      </w:r>
      <w:r w:rsidR="00C53344">
        <w:rPr>
          <w:rFonts w:hint="eastAsia"/>
          <w:b/>
          <w:noProof/>
          <w:sz w:val="24"/>
          <w:lang w:eastAsia="zh-CN"/>
        </w:rPr>
        <w:t>1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55396C">
        <w:rPr>
          <w:rFonts w:hint="eastAsia"/>
          <w:b/>
          <w:noProof/>
          <w:sz w:val="24"/>
          <w:lang w:eastAsia="zh-CN"/>
        </w:rPr>
        <w:t>4</w:t>
      </w:r>
      <w:r w:rsidR="00CC2C35">
        <w:rPr>
          <w:rFonts w:hint="eastAsia"/>
          <w:b/>
          <w:noProof/>
          <w:sz w:val="24"/>
          <w:lang w:eastAsia="zh-CN"/>
        </w:rPr>
        <w:t>5580</w:t>
      </w:r>
    </w:p>
    <w:p w14:paraId="5F2D5330" w14:textId="57DB1D8E" w:rsidR="00F109E2" w:rsidRPr="007B10E7" w:rsidRDefault="00831BC8" w:rsidP="00F109E2">
      <w:pPr>
        <w:pStyle w:val="CRCoverPage"/>
        <w:outlineLvl w:val="0"/>
        <w:rPr>
          <w:b/>
          <w:noProof/>
          <w:sz w:val="24"/>
          <w:lang w:eastAsia="zh-CN"/>
        </w:rPr>
      </w:pPr>
      <w:r w:rsidRPr="00831BC8">
        <w:rPr>
          <w:b/>
          <w:noProof/>
          <w:sz w:val="24"/>
        </w:rPr>
        <w:t>H</w:t>
      </w:r>
      <w:r>
        <w:rPr>
          <w:b/>
          <w:noProof/>
          <w:sz w:val="24"/>
        </w:rPr>
        <w:t>efei, China, 14-18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850F69" w:rsidR="001E41F3" w:rsidRPr="00410371" w:rsidRDefault="00101389" w:rsidP="008F30D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24.5</w:t>
              </w:r>
              <w:r w:rsidR="00D30D25">
                <w:rPr>
                  <w:rFonts w:hint="eastAsia"/>
                  <w:b/>
                  <w:noProof/>
                  <w:sz w:val="28"/>
                  <w:lang w:eastAsia="zh-CN"/>
                </w:rPr>
                <w:t>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5394E6" w:rsidR="001E41F3" w:rsidRPr="00410371" w:rsidRDefault="00CC2C35" w:rsidP="006170E7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0625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2159FA" w:rsidR="001E41F3" w:rsidRPr="00410371" w:rsidRDefault="009204F2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BF67A4" w:rsidR="001E41F3" w:rsidRPr="00410371" w:rsidRDefault="00AB40B3" w:rsidP="009204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551613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9204F2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9204F2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073554" w:rsidR="00F25D98" w:rsidRDefault="006230B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B92B1D" w:rsidR="00FD25DA" w:rsidRPr="00283768" w:rsidRDefault="006A0558" w:rsidP="00A512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Authorization and </w:t>
            </w:r>
            <w:r>
              <w:rPr>
                <w:rFonts w:hint="eastAsia"/>
                <w:noProof/>
                <w:lang w:eastAsia="zh-CN"/>
              </w:rPr>
              <w:t>p</w:t>
            </w:r>
            <w:r w:rsidR="006230BD" w:rsidRPr="006230BD">
              <w:rPr>
                <w:noProof/>
                <w:lang w:eastAsia="zh-CN"/>
              </w:rPr>
              <w:t>rovi</w:t>
            </w:r>
            <w:r w:rsidR="00AE3085">
              <w:rPr>
                <w:noProof/>
                <w:lang w:eastAsia="zh-CN"/>
              </w:rPr>
              <w:t xml:space="preserve">sioning for 5G ProSe multi-hop </w:t>
            </w:r>
            <w:r w:rsidR="00AE3085">
              <w:rPr>
                <w:rFonts w:hint="eastAsia"/>
                <w:noProof/>
                <w:lang w:eastAsia="zh-CN"/>
              </w:rPr>
              <w:t>r</w:t>
            </w:r>
            <w:r w:rsidR="006230BD" w:rsidRPr="006230BD">
              <w:rPr>
                <w:noProof/>
                <w:lang w:eastAsia="zh-CN"/>
              </w:rPr>
              <w:t>elays</w:t>
            </w:r>
          </w:p>
        </w:tc>
      </w:tr>
      <w:tr w:rsidR="001E41F3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9954FF" w:rsidR="001E41F3" w:rsidRDefault="00FF2C99" w:rsidP="00D251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C48662" w:rsidR="001E41F3" w:rsidRDefault="00217A18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5G</w:t>
            </w:r>
            <w:r w:rsidR="001D370B">
              <w:rPr>
                <w:rFonts w:hint="eastAsia"/>
                <w:lang w:eastAsia="zh-CN"/>
              </w:rPr>
              <w:t>_ProSe</w:t>
            </w:r>
            <w:r w:rsidR="00013AE1">
              <w:rPr>
                <w:rFonts w:hint="eastAsia"/>
                <w:lang w:eastAsia="zh-CN"/>
              </w:rPr>
              <w:t>_Ph</w:t>
            </w:r>
            <w:r w:rsidR="006230BD">
              <w:rPr>
                <w:rFonts w:hint="eastAsia"/>
                <w:lang w:eastAsia="zh-CN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A79785" w:rsidR="001E41F3" w:rsidRDefault="00FF2C99" w:rsidP="00CA76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F87EA8"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D25123">
              <w:rPr>
                <w:rFonts w:hint="eastAsia"/>
                <w:lang w:eastAsia="zh-CN"/>
              </w:rPr>
              <w:t>0</w:t>
            </w:r>
            <w:r w:rsidR="00CA7639">
              <w:rPr>
                <w:rFonts w:hint="eastAsia"/>
                <w:lang w:eastAsia="zh-CN"/>
              </w:rPr>
              <w:t>9</w:t>
            </w:r>
            <w:r>
              <w:rPr>
                <w:rFonts w:hint="eastAsia"/>
                <w:lang w:eastAsia="zh-CN"/>
              </w:rPr>
              <w:t>-</w:t>
            </w:r>
            <w:r w:rsidR="00CA7639">
              <w:rPr>
                <w:rFonts w:hint="eastAsia"/>
                <w:lang w:eastAsia="zh-CN"/>
              </w:rPr>
              <w:t>30</w:t>
            </w:r>
          </w:p>
        </w:tc>
      </w:tr>
      <w:tr w:rsidR="001E41F3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7979D3" w:rsidR="001E41F3" w:rsidRDefault="006230B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0DA27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85EC8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701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D51411" w:rsidR="0085505F" w:rsidRPr="00A3523E" w:rsidRDefault="006B424F" w:rsidP="000733E9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bookmarkStart w:id="2" w:name="OLE_LINK50"/>
            <w:bookmarkStart w:id="3" w:name="OLE_LINK51"/>
            <w:r>
              <w:rPr>
                <w:rFonts w:hint="eastAsia"/>
                <w:noProof/>
                <w:lang w:eastAsia="zh-CN"/>
              </w:rPr>
              <w:t>According to</w:t>
            </w:r>
            <w:r>
              <w:rPr>
                <w:rFonts w:hint="eastAsia"/>
                <w:lang w:eastAsia="zh-CN"/>
              </w:rPr>
              <w:t xml:space="preserve"> </w:t>
            </w:r>
            <w:bookmarkStart w:id="4" w:name="S2-2408764"/>
            <w:r w:rsidRPr="000733E9">
              <w:rPr>
                <w:lang w:eastAsia="zh-CN"/>
              </w:rPr>
              <w:fldChar w:fldCharType="begin"/>
            </w:r>
            <w:r w:rsidRPr="000733E9">
              <w:rPr>
                <w:lang w:eastAsia="zh-CN"/>
              </w:rPr>
              <w:instrText>HYPERLINK "E:\\SA2 164\\TSGS2_164_Maastricht_2024-08\\Docs\\S2-2408764.zip" \t "_blank"</w:instrText>
            </w:r>
            <w:r w:rsidRPr="000733E9">
              <w:rPr>
                <w:lang w:eastAsia="zh-CN"/>
              </w:rPr>
              <w:fldChar w:fldCharType="separate"/>
            </w:r>
            <w:r w:rsidRPr="000733E9">
              <w:rPr>
                <w:lang w:eastAsia="zh-CN"/>
              </w:rPr>
              <w:t>S2-24</w:t>
            </w:r>
            <w:r w:rsidR="000733E9" w:rsidRPr="000733E9">
              <w:rPr>
                <w:rFonts w:hint="eastAsia"/>
              </w:rPr>
              <w:t>09</w:t>
            </w:r>
            <w:r w:rsidRPr="000733E9">
              <w:rPr>
                <w:lang w:eastAsia="zh-CN"/>
              </w:rPr>
              <w:fldChar w:fldCharType="end"/>
            </w:r>
            <w:bookmarkEnd w:id="4"/>
            <w:r w:rsidR="000733E9">
              <w:rPr>
                <w:rFonts w:hint="eastAsia"/>
                <w:lang w:eastAsia="zh-CN"/>
              </w:rPr>
              <w:t>085</w:t>
            </w:r>
            <w:r w:rsidRPr="000733E9">
              <w:rPr>
                <w:rFonts w:hint="eastAsia"/>
                <w:lang w:eastAsia="zh-CN"/>
              </w:rPr>
              <w:t>(</w:t>
            </w:r>
            <w:r>
              <w:rPr>
                <w:rFonts w:hint="eastAsia"/>
                <w:noProof/>
                <w:lang w:eastAsia="zh-CN"/>
              </w:rPr>
              <w:t>CR04</w:t>
            </w:r>
            <w:r w:rsidR="000733E9">
              <w:rPr>
                <w:rFonts w:hint="eastAsia"/>
                <w:noProof/>
                <w:lang w:eastAsia="zh-CN"/>
              </w:rPr>
              <w:t>44</w:t>
            </w:r>
            <w:r>
              <w:rPr>
                <w:rFonts w:hint="eastAsia"/>
                <w:noProof/>
                <w:lang w:eastAsia="zh-CN"/>
              </w:rPr>
              <w:t xml:space="preserve">), </w:t>
            </w:r>
            <w:r w:rsidR="000733E9">
              <w:rPr>
                <w:rFonts w:hint="eastAsia"/>
                <w:noProof/>
                <w:lang w:eastAsia="zh-CN"/>
              </w:rPr>
              <w:t>SA2 has agrred to a</w:t>
            </w:r>
            <w:r w:rsidR="000733E9">
              <w:rPr>
                <w:rFonts w:eastAsia="宋体" w:cs="Arial" w:hint="eastAsia"/>
                <w:noProof/>
                <w:lang w:eastAsia="zh-CN"/>
              </w:rPr>
              <w:t>dd a</w:t>
            </w:r>
            <w:r w:rsidR="000733E9">
              <w:rPr>
                <w:rFonts w:eastAsia="宋体" w:cs="Arial"/>
                <w:noProof/>
                <w:lang w:eastAsia="zh-CN"/>
              </w:rPr>
              <w:t xml:space="preserve">uthorization and </w:t>
            </w:r>
            <w:r w:rsidR="000733E9">
              <w:rPr>
                <w:rFonts w:eastAsia="宋体" w:cs="Arial" w:hint="eastAsia"/>
                <w:noProof/>
                <w:lang w:eastAsia="zh-CN"/>
              </w:rPr>
              <w:t>p</w:t>
            </w:r>
            <w:r w:rsidR="000733E9" w:rsidRPr="005D49C1">
              <w:rPr>
                <w:rFonts w:eastAsia="宋体" w:cs="Arial"/>
                <w:noProof/>
                <w:lang w:eastAsia="zh-CN"/>
              </w:rPr>
              <w:t xml:space="preserve">rovisioning for multi-hop </w:t>
            </w:r>
            <w:r w:rsidR="000733E9">
              <w:rPr>
                <w:rFonts w:eastAsia="宋体" w:cs="Arial" w:hint="eastAsia"/>
                <w:noProof/>
                <w:lang w:eastAsia="zh-CN"/>
              </w:rPr>
              <w:t xml:space="preserve">UE-to-Network </w:t>
            </w:r>
            <w:r w:rsidR="000733E9" w:rsidRPr="005D49C1">
              <w:rPr>
                <w:rFonts w:eastAsia="宋体" w:cs="Arial"/>
                <w:noProof/>
                <w:lang w:eastAsia="zh-CN"/>
              </w:rPr>
              <w:t>Relay</w:t>
            </w:r>
            <w:r w:rsidR="000733E9">
              <w:rPr>
                <w:rFonts w:eastAsia="宋体" w:cs="Arial" w:hint="eastAsia"/>
                <w:noProof/>
                <w:lang w:eastAsia="zh-CN"/>
              </w:rPr>
              <w:t xml:space="preserve"> and Layer-3 multi-hop UE-to-UE Relay.</w:t>
            </w:r>
            <w:bookmarkEnd w:id="2"/>
            <w:bookmarkEnd w:id="3"/>
          </w:p>
        </w:tc>
      </w:tr>
      <w:tr w:rsidR="005E327D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16BEF2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C503BE" w:rsidR="00A06FE0" w:rsidRPr="00A06FE0" w:rsidRDefault="000733E9" w:rsidP="00A06F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733E9">
              <w:rPr>
                <w:noProof/>
                <w:lang w:eastAsia="zh-CN"/>
              </w:rPr>
              <w:t>Add authorization and provisioning for multi-hop UE-to-Network Relay and Layer-3 multi-hop UE-to-UE Relay.</w:t>
            </w:r>
          </w:p>
        </w:tc>
      </w:tr>
      <w:tr w:rsidR="005E327D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A3523E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8E72ED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A666" w:rsidR="005E327D" w:rsidRDefault="000733E9" w:rsidP="003849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733E9">
              <w:rPr>
                <w:noProof/>
                <w:lang w:eastAsia="zh-CN"/>
              </w:rPr>
              <w:t>Authorization and provisioning for multi-hop Relays not supported.</w:t>
            </w:r>
          </w:p>
        </w:tc>
      </w:tr>
      <w:tr w:rsidR="005E327D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E11CA6" w:rsidR="005E327D" w:rsidRDefault="000733E9" w:rsidP="00960A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5.2.2, 5.2.a(new), 5.2.b(new)</w:t>
            </w:r>
          </w:p>
        </w:tc>
      </w:tr>
      <w:tr w:rsidR="001E41F3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E466047" w:rsidR="000D5D80" w:rsidRDefault="000D5D80" w:rsidP="000D5D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Default="00617F47" w:rsidP="00617F47">
      <w:pPr>
        <w:rPr>
          <w:noProof/>
          <w:lang w:eastAsia="zh-CN"/>
        </w:r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" w:name="OLE_LINK1"/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7AB92DE" w14:textId="77777777" w:rsidR="007F2EBD" w:rsidRPr="00C6761E" w:rsidRDefault="007F2EBD" w:rsidP="007F2EBD">
      <w:pPr>
        <w:pStyle w:val="30"/>
        <w:rPr>
          <w:noProof/>
        </w:rPr>
      </w:pPr>
      <w:bookmarkStart w:id="6" w:name="_Toc59208540"/>
      <w:bookmarkStart w:id="7" w:name="_Toc51951114"/>
      <w:bookmarkStart w:id="8" w:name="_Toc45882564"/>
      <w:bookmarkStart w:id="9" w:name="_Toc45282178"/>
      <w:bookmarkStart w:id="10" w:name="_Toc34404350"/>
      <w:bookmarkStart w:id="11" w:name="_Toc34388579"/>
      <w:bookmarkStart w:id="12" w:name="_Toc25070664"/>
      <w:bookmarkStart w:id="13" w:name="_Toc22039955"/>
      <w:bookmarkStart w:id="14" w:name="_Toc178262337"/>
      <w:bookmarkStart w:id="15" w:name="_Toc155372252"/>
      <w:bookmarkStart w:id="16" w:name="_Toc178262946"/>
      <w:bookmarkStart w:id="17" w:name="_Toc178262340"/>
      <w:bookmarkEnd w:id="5"/>
      <w:r w:rsidRPr="00C6761E">
        <w:rPr>
          <w:noProof/>
        </w:rPr>
        <w:t>5.2.</w:t>
      </w:r>
      <w:r w:rsidRPr="00C6761E">
        <w:rPr>
          <w:noProof/>
          <w:lang w:eastAsia="zh-CN"/>
        </w:rPr>
        <w:t>2</w:t>
      </w:r>
      <w:r w:rsidRPr="00C6761E">
        <w:rPr>
          <w:noProof/>
        </w:rPr>
        <w:tab/>
        <w:t>Precedence of 5</w:t>
      </w:r>
      <w:r w:rsidRPr="00C6761E">
        <w:rPr>
          <w:noProof/>
          <w:lang w:eastAsia="zh-CN"/>
        </w:rPr>
        <w:t>G ProSe</w:t>
      </w:r>
      <w:r w:rsidRPr="00C6761E">
        <w:rPr>
          <w:noProof/>
        </w:rPr>
        <w:t xml:space="preserve"> </w:t>
      </w:r>
      <w:r w:rsidRPr="00C6761E">
        <w:t xml:space="preserve">configuration </w:t>
      </w:r>
      <w:r w:rsidRPr="00C6761E">
        <w:rPr>
          <w:lang w:eastAsia="zh-CN"/>
        </w:rPr>
        <w:t>information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4C2E1B13" w14:textId="07A32CF0" w:rsidR="007F2EBD" w:rsidRPr="00C6761E" w:rsidRDefault="007F2EBD" w:rsidP="007F2EBD">
      <w:pPr>
        <w:rPr>
          <w:noProof/>
        </w:rPr>
      </w:pPr>
      <w:r w:rsidRPr="00C6761E">
        <w:rPr>
          <w:noProof/>
        </w:rPr>
        <w:t>The</w:t>
      </w:r>
      <w:r w:rsidRPr="00C6761E">
        <w:rPr>
          <w:noProof/>
          <w:lang w:eastAsia="zh-CN"/>
        </w:rPr>
        <w:t xml:space="preserve"> 5G</w:t>
      </w:r>
      <w:r w:rsidRPr="00C6761E">
        <w:rPr>
          <w:noProof/>
        </w:rPr>
        <w:t xml:space="preserve"> </w:t>
      </w:r>
      <w:r w:rsidRPr="00C6761E">
        <w:rPr>
          <w:noProof/>
          <w:lang w:eastAsia="zh-CN"/>
        </w:rPr>
        <w:t>ProSe</w:t>
      </w:r>
      <w:r w:rsidRPr="00C6761E">
        <w:rPr>
          <w:noProof/>
        </w:rPr>
        <w:t xml:space="preserve"> </w:t>
      </w:r>
      <w:r w:rsidRPr="00C6761E">
        <w:t xml:space="preserve">configuration </w:t>
      </w:r>
      <w:r w:rsidRPr="00C6761E">
        <w:rPr>
          <w:lang w:eastAsia="zh-CN"/>
        </w:rPr>
        <w:t>information</w:t>
      </w:r>
      <w:r w:rsidRPr="00C6761E">
        <w:rPr>
          <w:noProof/>
          <w:lang w:eastAsia="zh-CN"/>
        </w:rPr>
        <w:t xml:space="preserve"> for 5G ProSe direct discovery, 5G ProSe direct communication, 5G ProSe UE-to-network relay, 5G ProSe UE-to-UE relay</w:t>
      </w:r>
      <w:ins w:id="18" w:author="xiaoxue_CATT" w:date="2024-10-01T14:30:00Z">
        <w:r w:rsidR="00B41345">
          <w:rPr>
            <w:rFonts w:hint="eastAsia"/>
            <w:noProof/>
            <w:lang w:eastAsia="zh-CN"/>
          </w:rPr>
          <w:t>,</w:t>
        </w:r>
      </w:ins>
      <w:r w:rsidRPr="00C6761E">
        <w:rPr>
          <w:noProof/>
          <w:lang w:eastAsia="zh-CN"/>
        </w:rPr>
        <w:t xml:space="preserve"> </w:t>
      </w:r>
      <w:ins w:id="19" w:author="xiaoxue_CATT" w:date="2024-10-01T14:30:00Z">
        <w:r w:rsidR="00B41345" w:rsidRPr="00CB5EC9">
          <w:t>5G ProSe</w:t>
        </w:r>
        <w:r w:rsidR="00B41345">
          <w:rPr>
            <w:rFonts w:eastAsia="宋体" w:hint="eastAsia"/>
            <w:lang w:eastAsia="zh-CN"/>
          </w:rPr>
          <w:t xml:space="preserve"> multi-hop </w:t>
        </w:r>
      </w:ins>
      <w:ins w:id="20" w:author="xiaoxue_CATT" w:date="2024-10-01T14:36:00Z">
        <w:r w:rsidR="00B41345">
          <w:rPr>
            <w:rFonts w:eastAsia="宋体" w:hint="eastAsia"/>
            <w:lang w:eastAsia="zh-CN"/>
          </w:rPr>
          <w:t xml:space="preserve">layer-3 </w:t>
        </w:r>
      </w:ins>
      <w:ins w:id="21" w:author="xiaoxue_CATT" w:date="2024-10-01T14:30:00Z">
        <w:r w:rsidR="00B41345">
          <w:t>UE-to-</w:t>
        </w:r>
      </w:ins>
      <w:ins w:id="22" w:author="xiaoxue_CATT" w:date="2024-10-01T14:31:00Z">
        <w:r w:rsidR="00B41345">
          <w:rPr>
            <w:rFonts w:hint="eastAsia"/>
            <w:lang w:eastAsia="zh-CN"/>
          </w:rPr>
          <w:t>n</w:t>
        </w:r>
      </w:ins>
      <w:ins w:id="23" w:author="xiaoxue_CATT" w:date="2024-10-01T14:30:00Z">
        <w:r w:rsidR="00B41345">
          <w:t xml:space="preserve">etwork </w:t>
        </w:r>
      </w:ins>
      <w:ins w:id="24" w:author="xiaoxue_CATT" w:date="2024-10-01T14:37:00Z">
        <w:r w:rsidR="00B41345">
          <w:rPr>
            <w:rFonts w:hint="eastAsia"/>
            <w:lang w:eastAsia="zh-CN"/>
          </w:rPr>
          <w:t>r</w:t>
        </w:r>
      </w:ins>
      <w:ins w:id="25" w:author="xiaoxue_CATT" w:date="2024-10-01T14:30:00Z">
        <w:r w:rsidR="00B41345" w:rsidRPr="00CB5EC9">
          <w:t>elay</w:t>
        </w:r>
      </w:ins>
      <w:ins w:id="26" w:author="xiaoxue_CATT" w:date="2024-10-01T14:38:00Z">
        <w:r w:rsidR="00B41345">
          <w:rPr>
            <w:rFonts w:eastAsia="宋体" w:hint="eastAsia"/>
            <w:lang w:eastAsia="zh-CN"/>
          </w:rPr>
          <w:t>,</w:t>
        </w:r>
      </w:ins>
      <w:ins w:id="27" w:author="xiaoxue_CATT" w:date="2024-10-01T14:30:00Z">
        <w:r w:rsidR="00B41345">
          <w:rPr>
            <w:rFonts w:eastAsia="宋体" w:hint="eastAsia"/>
            <w:lang w:eastAsia="zh-CN"/>
          </w:rPr>
          <w:t xml:space="preserve"> </w:t>
        </w:r>
        <w:r w:rsidR="00B41345" w:rsidRPr="00CB5EC9">
          <w:t>5G ProSe</w:t>
        </w:r>
        <w:r w:rsidR="00B41345">
          <w:rPr>
            <w:rFonts w:eastAsia="宋体" w:hint="eastAsia"/>
            <w:lang w:eastAsia="zh-CN"/>
          </w:rPr>
          <w:t xml:space="preserve"> multi-hop </w:t>
        </w:r>
      </w:ins>
      <w:ins w:id="28" w:author="xiaoxue_CATT" w:date="2024-10-01T14:37:00Z">
        <w:r w:rsidR="00B41345">
          <w:rPr>
            <w:rFonts w:eastAsia="宋体" w:hint="eastAsia"/>
            <w:lang w:eastAsia="zh-CN"/>
          </w:rPr>
          <w:t xml:space="preserve">layer-3 </w:t>
        </w:r>
      </w:ins>
      <w:ins w:id="29" w:author="xiaoxue_CATT" w:date="2024-10-01T14:30:00Z">
        <w:r w:rsidR="00B41345" w:rsidRPr="00CB5EC9">
          <w:t>UE-to-</w:t>
        </w:r>
        <w:r w:rsidR="00B41345">
          <w:rPr>
            <w:rFonts w:eastAsia="宋体" w:hint="eastAsia"/>
            <w:lang w:eastAsia="zh-CN"/>
          </w:rPr>
          <w:t xml:space="preserve">UE </w:t>
        </w:r>
      </w:ins>
      <w:ins w:id="30" w:author="xiaoxue_CATT" w:date="2024-10-01T14:37:00Z">
        <w:r w:rsidR="00B41345">
          <w:rPr>
            <w:rFonts w:hint="eastAsia"/>
            <w:lang w:eastAsia="zh-CN"/>
          </w:rPr>
          <w:t>r</w:t>
        </w:r>
      </w:ins>
      <w:ins w:id="31" w:author="xiaoxue_CATT" w:date="2024-10-01T14:30:00Z">
        <w:r w:rsidR="00B41345" w:rsidRPr="00CB5EC9">
          <w:t>elay</w:t>
        </w:r>
        <w:r w:rsidR="00B41345" w:rsidRPr="00C6761E">
          <w:rPr>
            <w:noProof/>
            <w:lang w:eastAsia="zh-CN"/>
          </w:rPr>
          <w:t xml:space="preserve"> </w:t>
        </w:r>
      </w:ins>
      <w:r w:rsidRPr="00C6761E">
        <w:rPr>
          <w:noProof/>
          <w:lang w:eastAsia="zh-CN"/>
        </w:rPr>
        <w:t xml:space="preserve">and 5G ProSe usage reporting </w:t>
      </w:r>
      <w:r w:rsidRPr="00C6761E">
        <w:rPr>
          <w:noProof/>
        </w:rPr>
        <w:t>can be:</w:t>
      </w:r>
    </w:p>
    <w:p w14:paraId="1FD18C3C" w14:textId="77777777" w:rsidR="007F2EBD" w:rsidRPr="00C6761E" w:rsidRDefault="007F2EBD" w:rsidP="007F2EBD">
      <w:pPr>
        <w:pStyle w:val="B1"/>
        <w:rPr>
          <w:noProof/>
        </w:rPr>
      </w:pPr>
      <w:r w:rsidRPr="00C6761E">
        <w:rPr>
          <w:noProof/>
        </w:rPr>
        <w:t>a)</w:t>
      </w:r>
      <w:r w:rsidRPr="00C6761E">
        <w:rPr>
          <w:noProof/>
        </w:rPr>
        <w:tab/>
        <w:t>pre-configured in the ME;</w:t>
      </w:r>
    </w:p>
    <w:p w14:paraId="44FD9597" w14:textId="77777777" w:rsidR="007F2EBD" w:rsidRPr="00C6761E" w:rsidRDefault="007F2EBD" w:rsidP="007F2EBD">
      <w:pPr>
        <w:pStyle w:val="B1"/>
        <w:rPr>
          <w:noProof/>
        </w:rPr>
      </w:pPr>
      <w:r w:rsidRPr="00C6761E">
        <w:rPr>
          <w:noProof/>
        </w:rPr>
        <w:t>b)</w:t>
      </w:r>
      <w:r w:rsidRPr="00C6761E">
        <w:rPr>
          <w:noProof/>
        </w:rPr>
        <w:tab/>
        <w:t>configured in the U</w:t>
      </w:r>
      <w:r w:rsidRPr="00C6761E">
        <w:rPr>
          <w:noProof/>
          <w:lang w:eastAsia="zh-CN"/>
        </w:rPr>
        <w:t>ICC</w:t>
      </w:r>
      <w:r w:rsidRPr="00C6761E">
        <w:rPr>
          <w:noProof/>
        </w:rPr>
        <w:t>;</w:t>
      </w:r>
    </w:p>
    <w:p w14:paraId="4F6099BF" w14:textId="77777777" w:rsidR="007F2EBD" w:rsidRPr="00C6761E" w:rsidRDefault="007F2EBD" w:rsidP="007F2EBD">
      <w:pPr>
        <w:pStyle w:val="B1"/>
        <w:rPr>
          <w:noProof/>
        </w:rPr>
      </w:pPr>
      <w:r w:rsidRPr="00C6761E">
        <w:rPr>
          <w:noProof/>
        </w:rPr>
        <w:t>c)</w:t>
      </w:r>
      <w:r w:rsidRPr="00C6761E">
        <w:rPr>
          <w:noProof/>
        </w:rPr>
        <w:tab/>
      </w:r>
      <w:r w:rsidRPr="00C6761E">
        <w:rPr>
          <w:lang w:eastAsia="zh-CN"/>
        </w:rPr>
        <w:t>provided</w:t>
      </w:r>
      <w:r w:rsidRPr="00C6761E">
        <w:t xml:space="preserve"> as a </w:t>
      </w:r>
      <w:proofErr w:type="spellStart"/>
      <w:r w:rsidRPr="00C6761E">
        <w:rPr>
          <w:lang w:eastAsia="zh-CN"/>
        </w:rPr>
        <w:t>ProSeP</w:t>
      </w:r>
      <w:proofErr w:type="spellEnd"/>
      <w:r w:rsidRPr="00C6761E">
        <w:t xml:space="preserve"> by PCF</w:t>
      </w:r>
      <w:r w:rsidRPr="00C6761E">
        <w:rPr>
          <w:noProof/>
        </w:rPr>
        <w:t>;</w:t>
      </w:r>
    </w:p>
    <w:p w14:paraId="47F710B3" w14:textId="77777777" w:rsidR="007F2EBD" w:rsidRPr="00C6761E" w:rsidRDefault="007F2EBD" w:rsidP="007F2EBD">
      <w:pPr>
        <w:pStyle w:val="B1"/>
        <w:rPr>
          <w:noProof/>
          <w:lang w:eastAsia="zh-CN"/>
        </w:rPr>
      </w:pPr>
      <w:r w:rsidRPr="00C6761E">
        <w:rPr>
          <w:noProof/>
        </w:rPr>
        <w:t>d)</w:t>
      </w:r>
      <w:r w:rsidRPr="00C6761E">
        <w:rPr>
          <w:noProof/>
        </w:rPr>
        <w:tab/>
        <w:t xml:space="preserve">provided by a </w:t>
      </w:r>
      <w:r w:rsidRPr="00C6761E">
        <w:rPr>
          <w:noProof/>
          <w:lang w:eastAsia="zh-CN"/>
        </w:rPr>
        <w:t>ProSe</w:t>
      </w:r>
      <w:r w:rsidRPr="00C6761E">
        <w:rPr>
          <w:noProof/>
        </w:rPr>
        <w:t xml:space="preserve"> </w:t>
      </w:r>
      <w:r w:rsidRPr="00C6761E">
        <w:rPr>
          <w:noProof/>
          <w:lang w:eastAsia="zh-CN"/>
        </w:rPr>
        <w:t>a</w:t>
      </w:r>
      <w:r w:rsidRPr="00C6761E">
        <w:rPr>
          <w:noProof/>
        </w:rPr>
        <w:t xml:space="preserve">pplication server via </w:t>
      </w:r>
      <w:r w:rsidRPr="00C6761E">
        <w:rPr>
          <w:noProof/>
          <w:lang w:eastAsia="zh-CN"/>
        </w:rPr>
        <w:t>PC</w:t>
      </w:r>
      <w:r w:rsidRPr="00C6761E">
        <w:rPr>
          <w:noProof/>
        </w:rPr>
        <w:t xml:space="preserve">1 reference point </w:t>
      </w:r>
      <w:r w:rsidRPr="00C6761E">
        <w:rPr>
          <w:noProof/>
          <w:lang w:eastAsia="zh-CN"/>
        </w:rPr>
        <w:t>except:</w:t>
      </w:r>
    </w:p>
    <w:p w14:paraId="6C487479" w14:textId="77777777" w:rsidR="007F2EBD" w:rsidRPr="00C6761E" w:rsidRDefault="007F2EBD" w:rsidP="007F2EBD">
      <w:pPr>
        <w:pStyle w:val="B2"/>
        <w:rPr>
          <w:lang w:eastAsia="zh-CN"/>
        </w:rPr>
      </w:pPr>
      <w:r w:rsidRPr="00C6761E">
        <w:t>1)</w:t>
      </w:r>
      <w:r w:rsidRPr="00C6761E">
        <w:tab/>
      </w:r>
      <w:proofErr w:type="gramStart"/>
      <w:r w:rsidRPr="00C6761E">
        <w:t>the</w:t>
      </w:r>
      <w:proofErr w:type="gramEnd"/>
      <w:r w:rsidRPr="00C6761E">
        <w:t xml:space="preserve"> </w:t>
      </w:r>
      <w:r w:rsidRPr="00C6761E">
        <w:rPr>
          <w:lang w:eastAsia="zh-CN"/>
        </w:rPr>
        <w:t>authorization policy for 5G ProSe direct discovery and restricted ProSe discovery UE ID for restricted direct discovery in parameters for 5G ProSe direct discovery;</w:t>
      </w:r>
    </w:p>
    <w:p w14:paraId="32A930CE" w14:textId="77777777" w:rsidR="007F2EBD" w:rsidRPr="00C6761E" w:rsidRDefault="007F2EBD" w:rsidP="007F2EBD">
      <w:pPr>
        <w:pStyle w:val="B2"/>
        <w:rPr>
          <w:noProof/>
          <w:lang w:eastAsia="zh-CN"/>
        </w:rPr>
      </w:pPr>
      <w:r w:rsidRPr="00C6761E">
        <w:rPr>
          <w:lang w:eastAsia="zh-CN"/>
        </w:rPr>
        <w:t>2</w:t>
      </w:r>
      <w:r w:rsidRPr="00C6761E">
        <w:t>)</w:t>
      </w:r>
      <w:r w:rsidRPr="00C6761E">
        <w:tab/>
      </w:r>
      <w:proofErr w:type="gramStart"/>
      <w:r w:rsidRPr="00C6761E">
        <w:t>the</w:t>
      </w:r>
      <w:proofErr w:type="gramEnd"/>
      <w:r w:rsidRPr="00C6761E">
        <w:t xml:space="preserve"> </w:t>
      </w:r>
      <w:r w:rsidRPr="00C6761E">
        <w:rPr>
          <w:lang w:eastAsia="zh-CN"/>
        </w:rPr>
        <w:t>authorization policy in parameters for 5G ProSe direct communication</w:t>
      </w:r>
      <w:r w:rsidRPr="00C6761E">
        <w:rPr>
          <w:noProof/>
        </w:rPr>
        <w:t>;</w:t>
      </w:r>
    </w:p>
    <w:p w14:paraId="1FC2296D" w14:textId="77777777" w:rsidR="007F2EBD" w:rsidRPr="00C6761E" w:rsidRDefault="007F2EBD" w:rsidP="007F2EBD">
      <w:pPr>
        <w:pStyle w:val="B2"/>
        <w:rPr>
          <w:lang w:eastAsia="zh-CN"/>
        </w:rPr>
      </w:pPr>
      <w:r w:rsidRPr="00C6761E">
        <w:rPr>
          <w:lang w:eastAsia="zh-CN"/>
        </w:rPr>
        <w:t>3</w:t>
      </w:r>
      <w:r w:rsidRPr="00C6761E">
        <w:t>)</w:t>
      </w:r>
      <w:r w:rsidRPr="00C6761E">
        <w:tab/>
      </w:r>
      <w:proofErr w:type="gramStart"/>
      <w:r w:rsidRPr="00C6761E">
        <w:rPr>
          <w:lang w:eastAsia="zh-CN"/>
        </w:rPr>
        <w:t>the</w:t>
      </w:r>
      <w:proofErr w:type="gramEnd"/>
      <w:r w:rsidRPr="00C6761E">
        <w:rPr>
          <w:lang w:eastAsia="zh-CN"/>
        </w:rPr>
        <w:t xml:space="preserve"> following parameters for the role of a 5G ProSe UE-to-network relay UE:</w:t>
      </w:r>
    </w:p>
    <w:p w14:paraId="76BC0539" w14:textId="77777777" w:rsidR="007F2EBD" w:rsidRPr="00C6761E" w:rsidRDefault="007F2EBD" w:rsidP="007F2EBD">
      <w:pPr>
        <w:pStyle w:val="B3"/>
      </w:pPr>
      <w:r w:rsidRPr="00C6761E">
        <w:t>i)</w:t>
      </w:r>
      <w:r w:rsidRPr="00C6761E">
        <w:tab/>
        <w:t>authorization policy for acting as a 5G ProSe layer-3 UE-to-network relay UE, 5G ProSe layer-2 UE-to-network relay UE or both, when "served by NG-RAN";</w:t>
      </w:r>
    </w:p>
    <w:p w14:paraId="2621589D" w14:textId="77777777" w:rsidR="007F2EBD" w:rsidRPr="00C6761E" w:rsidRDefault="007F2EBD" w:rsidP="007F2EBD">
      <w:pPr>
        <w:pStyle w:val="B3"/>
      </w:pPr>
      <w:r w:rsidRPr="00C6761E">
        <w:t>ii)</w:t>
      </w:r>
      <w:r w:rsidRPr="00C6761E">
        <w:tab/>
        <w:t>QoS mapping rules for 5G ProSe layer-3 UE-to-network relay; and</w:t>
      </w:r>
    </w:p>
    <w:p w14:paraId="68515114" w14:textId="77777777" w:rsidR="007F2EBD" w:rsidRPr="00C6761E" w:rsidRDefault="007F2EBD" w:rsidP="007F2EBD">
      <w:pPr>
        <w:pStyle w:val="B3"/>
      </w:pPr>
      <w:r w:rsidRPr="00C6761E">
        <w:t>iii)</w:t>
      </w:r>
      <w:r w:rsidRPr="00C6761E">
        <w:tab/>
      </w:r>
      <w:bookmarkStart w:id="32" w:name="OLE_LINK86"/>
      <w:r w:rsidRPr="00C6761E">
        <w:t xml:space="preserve">a </w:t>
      </w:r>
      <w:bookmarkStart w:id="33" w:name="OLE_LINK84"/>
      <w:r w:rsidRPr="00C6761E">
        <w:t xml:space="preserve">mapping of </w:t>
      </w:r>
      <w:bookmarkStart w:id="34" w:name="OLE_LINK85"/>
      <w:r w:rsidRPr="00C6761E">
        <w:t>ProSe identifier</w:t>
      </w:r>
      <w:bookmarkEnd w:id="33"/>
      <w:bookmarkEnd w:id="34"/>
      <w:r w:rsidRPr="00C6761E">
        <w:t>(s) to ProSe application server address information for 5G ProSe layer-3 UE-to-network relay UE to relay Ethernet or Unstructured traffic from remote UE by using IP type PDU session;</w:t>
      </w:r>
      <w:bookmarkEnd w:id="32"/>
    </w:p>
    <w:p w14:paraId="12A06880" w14:textId="77777777" w:rsidR="007F2EBD" w:rsidRPr="00C6761E" w:rsidRDefault="007F2EBD" w:rsidP="007F2EBD">
      <w:pPr>
        <w:pStyle w:val="B2"/>
      </w:pPr>
      <w:r w:rsidRPr="00C6761E">
        <w:t>4)</w:t>
      </w:r>
      <w:r w:rsidRPr="00C6761E">
        <w:tab/>
      </w:r>
      <w:proofErr w:type="gramStart"/>
      <w:r w:rsidRPr="00C6761E">
        <w:t>the</w:t>
      </w:r>
      <w:proofErr w:type="gramEnd"/>
      <w:r w:rsidRPr="00C6761E">
        <w:t xml:space="preserve"> following parameters for the role of a 5G ProSe remote UE:</w:t>
      </w:r>
    </w:p>
    <w:p w14:paraId="2ED5B01F" w14:textId="77777777" w:rsidR="007F2EBD" w:rsidRPr="00C6761E" w:rsidRDefault="007F2EBD" w:rsidP="007F2EBD">
      <w:pPr>
        <w:pStyle w:val="B3"/>
      </w:pPr>
      <w:r w:rsidRPr="00C6761E">
        <w:t>i)</w:t>
      </w:r>
      <w:r w:rsidRPr="00C6761E">
        <w:tab/>
        <w:t>authorization policy for using a 5G ProSe layer-3 UE-to-network relay UE, 5G ProSe layer-2 UE-to-network relay UE or both;</w:t>
      </w:r>
    </w:p>
    <w:p w14:paraId="56D262E3" w14:textId="77777777" w:rsidR="007F2EBD" w:rsidRPr="00C6761E" w:rsidRDefault="007F2EBD" w:rsidP="007F2EBD">
      <w:pPr>
        <w:pStyle w:val="B2"/>
      </w:pPr>
      <w:r w:rsidRPr="00C6761E">
        <w:t>5)</w:t>
      </w:r>
      <w:r w:rsidRPr="00C6761E">
        <w:tab/>
        <w:t>the following parameters for the role of a 5G ProSe UE-to-network relay UE as well as for the role of a 5G ProSe remote UE:</w:t>
      </w:r>
    </w:p>
    <w:p w14:paraId="60287F32" w14:textId="77777777" w:rsidR="007F2EBD" w:rsidRPr="00C6761E" w:rsidRDefault="007F2EBD" w:rsidP="007F2EBD">
      <w:pPr>
        <w:pStyle w:val="B3"/>
      </w:pPr>
      <w:r w:rsidRPr="00C6761E">
        <w:t>i)</w:t>
      </w:r>
      <w:r w:rsidRPr="00C6761E">
        <w:tab/>
      </w:r>
      <w:proofErr w:type="gramStart"/>
      <w:r w:rsidRPr="00C6761E">
        <w:t>radio</w:t>
      </w:r>
      <w:proofErr w:type="gramEnd"/>
      <w:r w:rsidRPr="00C6761E">
        <w:t xml:space="preserve"> parameters for 5G ProSe relay discovery when the UE is not "served by NG-RAN";</w:t>
      </w:r>
    </w:p>
    <w:p w14:paraId="0CA48E1D" w14:textId="77777777" w:rsidR="007F2EBD" w:rsidRPr="00C6761E" w:rsidRDefault="007F2EBD" w:rsidP="007F2EBD">
      <w:pPr>
        <w:pStyle w:val="B3"/>
        <w:rPr>
          <w:noProof/>
        </w:rPr>
      </w:pPr>
      <w:r w:rsidRPr="00C6761E">
        <w:t>ii)</w:t>
      </w:r>
      <w:r w:rsidRPr="00C6761E">
        <w:tab/>
      </w:r>
      <w:proofErr w:type="gramStart"/>
      <w:r w:rsidRPr="00C6761E">
        <w:t>radio</w:t>
      </w:r>
      <w:proofErr w:type="gramEnd"/>
      <w:r w:rsidRPr="00C6761E">
        <w:t xml:space="preserve"> parameters for 5G ProSe relay communication when the UE is not "served by NG-RAN"</w:t>
      </w:r>
      <w:r w:rsidRPr="00C6761E">
        <w:rPr>
          <w:lang w:eastAsia="zh-CN"/>
        </w:rPr>
        <w:t>;</w:t>
      </w:r>
      <w:r w:rsidRPr="00C6761E">
        <w:rPr>
          <w:noProof/>
        </w:rPr>
        <w:t xml:space="preserve"> and</w:t>
      </w:r>
    </w:p>
    <w:p w14:paraId="1FECA60F" w14:textId="77777777" w:rsidR="007F2EBD" w:rsidRPr="00C6761E" w:rsidRDefault="007F2EBD" w:rsidP="007F2EBD">
      <w:pPr>
        <w:pStyle w:val="B3"/>
        <w:rPr>
          <w:noProof/>
          <w:lang w:eastAsia="zh-CN"/>
        </w:rPr>
      </w:pPr>
      <w:r w:rsidRPr="00C6761E">
        <w:rPr>
          <w:noProof/>
        </w:rPr>
        <w:t>iii)</w:t>
      </w:r>
      <w:r w:rsidRPr="00C6761E">
        <w:rPr>
          <w:noProof/>
        </w:rPr>
        <w:tab/>
        <w:t>security related content for 5G ProSe UE-to-network relay; or</w:t>
      </w:r>
    </w:p>
    <w:p w14:paraId="54AB57C7" w14:textId="77777777" w:rsidR="007F2EBD" w:rsidRPr="00C6761E" w:rsidRDefault="007F2EBD" w:rsidP="007F2EBD">
      <w:pPr>
        <w:pStyle w:val="B2"/>
      </w:pPr>
      <w:bookmarkStart w:id="35" w:name="OLE_LINK93"/>
      <w:r w:rsidRPr="00C6761E">
        <w:rPr>
          <w:noProof/>
        </w:rPr>
        <w:t>6)</w:t>
      </w:r>
      <w:r w:rsidRPr="00C6761E">
        <w:rPr>
          <w:noProof/>
        </w:rPr>
        <w:tab/>
      </w:r>
      <w:proofErr w:type="gramStart"/>
      <w:r w:rsidRPr="00C6761E">
        <w:t>the</w:t>
      </w:r>
      <w:proofErr w:type="gramEnd"/>
      <w:r w:rsidRPr="00C6761E">
        <w:t xml:space="preserve"> following parameters for the role of a 5G ProSe UE-to-UE relay UE:</w:t>
      </w:r>
    </w:p>
    <w:p w14:paraId="4C534E53" w14:textId="77777777" w:rsidR="007F2EBD" w:rsidRPr="00C6761E" w:rsidRDefault="007F2EBD" w:rsidP="007F2EBD">
      <w:pPr>
        <w:pStyle w:val="B3"/>
        <w:rPr>
          <w:lang w:eastAsia="zh-CN"/>
        </w:rPr>
      </w:pPr>
      <w:r w:rsidRPr="00C6761E">
        <w:t>i)</w:t>
      </w:r>
      <w:r w:rsidRPr="00C6761E">
        <w:tab/>
        <w:t xml:space="preserve">authorization policy for acting as a 5G ProSe layer-3 UE-to-UE relay UE, or 5G </w:t>
      </w:r>
      <w:r w:rsidRPr="00C6761E">
        <w:rPr>
          <w:lang w:eastAsia="zh-CN"/>
        </w:rPr>
        <w:t xml:space="preserve">ProSe </w:t>
      </w:r>
      <w:r w:rsidRPr="00C6761E">
        <w:t xml:space="preserve">layer-2 UE-to-UE relay UE or both; </w:t>
      </w:r>
      <w:del w:id="36" w:author="xiaoxue_CATT" w:date="2024-10-01T15:06:00Z">
        <w:r w:rsidRPr="00C6761E" w:rsidDel="0073322A">
          <w:delText>and</w:delText>
        </w:r>
      </w:del>
    </w:p>
    <w:p w14:paraId="32F0A89C" w14:textId="77777777" w:rsidR="007F2EBD" w:rsidRPr="00C6761E" w:rsidRDefault="007F2EBD" w:rsidP="007F2EBD">
      <w:pPr>
        <w:pStyle w:val="B2"/>
      </w:pPr>
      <w:r w:rsidRPr="00C6761E">
        <w:rPr>
          <w:noProof/>
        </w:rPr>
        <w:t>7)</w:t>
      </w:r>
      <w:r w:rsidRPr="00C6761E">
        <w:rPr>
          <w:noProof/>
        </w:rPr>
        <w:tab/>
      </w:r>
      <w:proofErr w:type="gramStart"/>
      <w:r w:rsidRPr="00C6761E">
        <w:t>the</w:t>
      </w:r>
      <w:proofErr w:type="gramEnd"/>
      <w:r w:rsidRPr="00C6761E">
        <w:t xml:space="preserve"> following parameters for the role of a 5G ProSe end UE:</w:t>
      </w:r>
    </w:p>
    <w:p w14:paraId="55813612" w14:textId="77777777" w:rsidR="007F2EBD" w:rsidRDefault="007F2EBD" w:rsidP="007F2EBD">
      <w:pPr>
        <w:pStyle w:val="B3"/>
        <w:rPr>
          <w:ins w:id="37" w:author="xiaoxue_CATT" w:date="2024-10-01T14:43:00Z"/>
          <w:noProof/>
          <w:lang w:eastAsia="zh-CN"/>
        </w:rPr>
      </w:pPr>
      <w:r w:rsidRPr="00C6761E">
        <w:t>i)</w:t>
      </w:r>
      <w:r w:rsidRPr="00C6761E">
        <w:tab/>
        <w:t xml:space="preserve">authorization policy for using a 5G ProSe layer-3 UE-to-UE relay UE, or 5G </w:t>
      </w:r>
      <w:r w:rsidRPr="00C6761E">
        <w:rPr>
          <w:lang w:eastAsia="zh-CN"/>
        </w:rPr>
        <w:t xml:space="preserve">ProSe </w:t>
      </w:r>
      <w:r w:rsidRPr="00C6761E">
        <w:t>layer-2 UE-to-UE relay UE or both;</w:t>
      </w:r>
      <w:r w:rsidRPr="00C6761E">
        <w:rPr>
          <w:noProof/>
        </w:rPr>
        <w:t xml:space="preserve"> or</w:t>
      </w:r>
    </w:p>
    <w:bookmarkEnd w:id="35"/>
    <w:p w14:paraId="314E5E72" w14:textId="593309C3" w:rsidR="00E85C8C" w:rsidRDefault="00E85C8C" w:rsidP="00E85C8C">
      <w:pPr>
        <w:pStyle w:val="B2"/>
        <w:rPr>
          <w:ins w:id="38" w:author="xiaoxue_CATT" w:date="2024-10-01T14:43:00Z"/>
          <w:lang w:eastAsia="zh-CN"/>
        </w:rPr>
      </w:pPr>
      <w:ins w:id="39" w:author="xiaoxue_CATT" w:date="2024-10-01T14:43:00Z">
        <w:r>
          <w:rPr>
            <w:rFonts w:hint="eastAsia"/>
            <w:noProof/>
            <w:lang w:eastAsia="zh-CN"/>
          </w:rPr>
          <w:t>8</w:t>
        </w:r>
        <w:r w:rsidRPr="00C6761E">
          <w:rPr>
            <w:noProof/>
          </w:rPr>
          <w:t>)</w:t>
        </w:r>
        <w:r w:rsidRPr="00C6761E">
          <w:rPr>
            <w:noProof/>
          </w:rPr>
          <w:tab/>
        </w:r>
      </w:ins>
      <w:proofErr w:type="gramStart"/>
      <w:ins w:id="40" w:author="xiaoxue_CATT" w:date="2024-10-01T14:45:00Z">
        <w:r w:rsidRPr="00C6761E">
          <w:rPr>
            <w:lang w:eastAsia="zh-CN"/>
          </w:rPr>
          <w:t>the</w:t>
        </w:r>
        <w:proofErr w:type="gramEnd"/>
        <w:r w:rsidRPr="00C6761E">
          <w:rPr>
            <w:lang w:eastAsia="zh-CN"/>
          </w:rPr>
          <w:t xml:space="preserve"> following parameters for the role of a </w:t>
        </w:r>
        <w:bookmarkStart w:id="41" w:name="OLE_LINK96"/>
        <w:bookmarkStart w:id="42" w:name="OLE_LINK87"/>
        <w:bookmarkStart w:id="43" w:name="OLE_LINK88"/>
        <w:r w:rsidRPr="00C6761E">
          <w:rPr>
            <w:lang w:eastAsia="zh-CN"/>
          </w:rPr>
          <w:t xml:space="preserve">5G ProSe </w:t>
        </w:r>
      </w:ins>
      <w:ins w:id="44" w:author="xiaoxue_CATT" w:date="2024-10-01T15:02:00Z">
        <w:r w:rsidR="004C7204">
          <w:rPr>
            <w:rFonts w:eastAsia="宋体" w:hint="eastAsia"/>
            <w:lang w:eastAsia="zh-CN"/>
          </w:rPr>
          <w:t xml:space="preserve">multi-hop layer-3 </w:t>
        </w:r>
        <w:r w:rsidR="004C7204">
          <w:t>UE-to-</w:t>
        </w:r>
        <w:r w:rsidR="004C7204">
          <w:rPr>
            <w:rFonts w:hint="eastAsia"/>
            <w:lang w:eastAsia="zh-CN"/>
          </w:rPr>
          <w:t>n</w:t>
        </w:r>
        <w:r w:rsidR="004C7204">
          <w:t xml:space="preserve">etwork </w:t>
        </w:r>
        <w:r w:rsidR="004C7204">
          <w:rPr>
            <w:rFonts w:hint="eastAsia"/>
            <w:lang w:eastAsia="zh-CN"/>
          </w:rPr>
          <w:t>r</w:t>
        </w:r>
        <w:r w:rsidR="004C7204" w:rsidRPr="00CB5EC9">
          <w:t>elay</w:t>
        </w:r>
      </w:ins>
      <w:bookmarkEnd w:id="41"/>
      <w:ins w:id="45" w:author="xiaoxue_CATT" w:date="2024-10-01T14:45:00Z">
        <w:r w:rsidRPr="00C6761E">
          <w:rPr>
            <w:lang w:eastAsia="zh-CN"/>
          </w:rPr>
          <w:t xml:space="preserve"> UE</w:t>
        </w:r>
      </w:ins>
      <w:bookmarkEnd w:id="42"/>
      <w:bookmarkEnd w:id="43"/>
      <w:ins w:id="46" w:author="xiaoxue_CATT" w:date="2024-10-01T14:43:00Z">
        <w:r>
          <w:rPr>
            <w:rFonts w:hint="eastAsia"/>
            <w:lang w:eastAsia="zh-CN"/>
          </w:rPr>
          <w:t>:</w:t>
        </w:r>
      </w:ins>
    </w:p>
    <w:p w14:paraId="49BC8604" w14:textId="7953D435" w:rsidR="00E85C8C" w:rsidRPr="00C6761E" w:rsidRDefault="00E85C8C" w:rsidP="00E85C8C">
      <w:pPr>
        <w:pStyle w:val="B3"/>
        <w:rPr>
          <w:ins w:id="47" w:author="xiaoxue_CATT" w:date="2024-10-01T14:45:00Z"/>
          <w:lang w:eastAsia="zh-CN"/>
        </w:rPr>
      </w:pPr>
      <w:ins w:id="48" w:author="xiaoxue_CATT" w:date="2024-10-01T14:45:00Z">
        <w:r w:rsidRPr="00C6761E">
          <w:t>i)</w:t>
        </w:r>
        <w:r w:rsidRPr="00C6761E">
          <w:tab/>
        </w:r>
        <w:proofErr w:type="gramStart"/>
        <w:r w:rsidRPr="00C6761E">
          <w:t>authorization</w:t>
        </w:r>
        <w:proofErr w:type="gramEnd"/>
        <w:r w:rsidRPr="00C6761E">
          <w:t xml:space="preserve"> policy for acting as a </w:t>
        </w:r>
      </w:ins>
      <w:ins w:id="49" w:author="xiaoxue_CATT" w:date="2024-10-01T15:03:00Z">
        <w:r w:rsidR="004C7204" w:rsidRPr="00C6761E">
          <w:rPr>
            <w:lang w:eastAsia="zh-CN"/>
          </w:rPr>
          <w:t xml:space="preserve">5G ProSe </w:t>
        </w:r>
        <w:r w:rsidR="004C7204">
          <w:rPr>
            <w:rFonts w:eastAsia="宋体" w:hint="eastAsia"/>
            <w:lang w:eastAsia="zh-CN"/>
          </w:rPr>
          <w:t xml:space="preserve">multi-hop layer-3 </w:t>
        </w:r>
        <w:r w:rsidR="004C7204">
          <w:t>UE-to-</w:t>
        </w:r>
        <w:r w:rsidR="004C7204">
          <w:rPr>
            <w:rFonts w:hint="eastAsia"/>
            <w:lang w:eastAsia="zh-CN"/>
          </w:rPr>
          <w:t>n</w:t>
        </w:r>
        <w:r w:rsidR="004C7204">
          <w:t xml:space="preserve">etwork </w:t>
        </w:r>
        <w:r w:rsidR="004C7204">
          <w:rPr>
            <w:rFonts w:hint="eastAsia"/>
            <w:lang w:eastAsia="zh-CN"/>
          </w:rPr>
          <w:t>r</w:t>
        </w:r>
        <w:r w:rsidR="004C7204" w:rsidRPr="00CB5EC9">
          <w:t>elay</w:t>
        </w:r>
        <w:r w:rsidR="004C7204" w:rsidRPr="00C6761E">
          <w:rPr>
            <w:lang w:eastAsia="zh-CN"/>
          </w:rPr>
          <w:t xml:space="preserve"> UE</w:t>
        </w:r>
        <w:r w:rsidR="004C7204">
          <w:rPr>
            <w:rFonts w:hint="eastAsia"/>
            <w:lang w:eastAsia="zh-CN"/>
          </w:rPr>
          <w:t xml:space="preserve"> </w:t>
        </w:r>
      </w:ins>
      <w:ins w:id="50" w:author="xiaoxue_CATT" w:date="2024-10-01T14:45:00Z">
        <w:r w:rsidRPr="00C6761E">
          <w:t>when "served by NG-RAN";</w:t>
        </w:r>
      </w:ins>
      <w:ins w:id="51" w:author="xiaoxue_CATT" w:date="2024-10-01T15:02:00Z">
        <w:r w:rsidR="004C7204">
          <w:rPr>
            <w:rFonts w:hint="eastAsia"/>
            <w:lang w:eastAsia="zh-CN"/>
          </w:rPr>
          <w:t xml:space="preserve"> and</w:t>
        </w:r>
      </w:ins>
    </w:p>
    <w:p w14:paraId="0613D98A" w14:textId="262708FF" w:rsidR="00E85C8C" w:rsidRDefault="00E85C8C" w:rsidP="0073322A">
      <w:pPr>
        <w:pStyle w:val="B3"/>
        <w:rPr>
          <w:ins w:id="52" w:author="xiaoxue_CATT" w:date="2024-10-01T15:07:00Z"/>
          <w:lang w:eastAsia="zh-CN"/>
        </w:rPr>
      </w:pPr>
      <w:ins w:id="53" w:author="xiaoxue_CATT" w:date="2024-10-01T14:45:00Z">
        <w:r w:rsidRPr="00C6761E">
          <w:t>ii)</w:t>
        </w:r>
        <w:r w:rsidRPr="00C6761E">
          <w:tab/>
          <w:t xml:space="preserve">a mapping of ProSe identifier(s) to ProSe application server address information for </w:t>
        </w:r>
      </w:ins>
      <w:ins w:id="54" w:author="xiaoxue_CATT" w:date="2024-10-01T15:04:00Z">
        <w:r w:rsidR="004C7204" w:rsidRPr="00C6761E">
          <w:rPr>
            <w:lang w:eastAsia="zh-CN"/>
          </w:rPr>
          <w:t xml:space="preserve">5G ProSe </w:t>
        </w:r>
        <w:r w:rsidR="004C7204">
          <w:rPr>
            <w:rFonts w:eastAsia="宋体" w:hint="eastAsia"/>
            <w:lang w:eastAsia="zh-CN"/>
          </w:rPr>
          <w:t xml:space="preserve">multi-hop layer-3 </w:t>
        </w:r>
        <w:r w:rsidR="004C7204">
          <w:t>UE-to-</w:t>
        </w:r>
        <w:r w:rsidR="004C7204">
          <w:rPr>
            <w:rFonts w:hint="eastAsia"/>
            <w:lang w:eastAsia="zh-CN"/>
          </w:rPr>
          <w:t>n</w:t>
        </w:r>
        <w:r w:rsidR="004C7204">
          <w:t xml:space="preserve">etwork </w:t>
        </w:r>
        <w:r w:rsidR="004C7204">
          <w:rPr>
            <w:rFonts w:hint="eastAsia"/>
            <w:lang w:eastAsia="zh-CN"/>
          </w:rPr>
          <w:t>r</w:t>
        </w:r>
        <w:r w:rsidR="004C7204" w:rsidRPr="00CB5EC9">
          <w:t>elay</w:t>
        </w:r>
        <w:r w:rsidR="004C7204" w:rsidRPr="00C6761E">
          <w:rPr>
            <w:lang w:eastAsia="zh-CN"/>
          </w:rPr>
          <w:t xml:space="preserve"> UE</w:t>
        </w:r>
      </w:ins>
      <w:ins w:id="55" w:author="xiaoxue_CATT" w:date="2024-10-01T14:45:00Z">
        <w:r w:rsidRPr="00C6761E">
          <w:t xml:space="preserve"> to relay Ethernet or Unstructured traffic from </w:t>
        </w:r>
      </w:ins>
      <w:ins w:id="56" w:author="xiaoxue_CATT" w:date="2024-10-01T15:05:00Z">
        <w:r w:rsidR="0073322A" w:rsidRPr="0073322A">
          <w:t>5G ProSe multi-hop layer-3 remote UE</w:t>
        </w:r>
      </w:ins>
      <w:ins w:id="57" w:author="xiaoxue_CATT" w:date="2024-10-01T14:45:00Z">
        <w:r w:rsidRPr="00C6761E">
          <w:t xml:space="preserve"> by using IP type PDU session;</w:t>
        </w:r>
      </w:ins>
    </w:p>
    <w:p w14:paraId="693A66BC" w14:textId="126FBA46" w:rsidR="0073322A" w:rsidRDefault="0073322A" w:rsidP="0073322A">
      <w:pPr>
        <w:pStyle w:val="B2"/>
        <w:rPr>
          <w:ins w:id="58" w:author="xiaoxue_CATT" w:date="2024-10-01T15:07:00Z"/>
          <w:lang w:eastAsia="zh-CN"/>
        </w:rPr>
      </w:pPr>
      <w:ins w:id="59" w:author="xiaoxue_CATT" w:date="2024-10-01T15:07:00Z">
        <w:r>
          <w:rPr>
            <w:rFonts w:hint="eastAsia"/>
            <w:noProof/>
            <w:lang w:eastAsia="zh-CN"/>
          </w:rPr>
          <w:t>9</w:t>
        </w:r>
        <w:r w:rsidRPr="00C6761E">
          <w:rPr>
            <w:noProof/>
          </w:rPr>
          <w:t>)</w:t>
        </w:r>
        <w:r w:rsidRPr="00C6761E">
          <w:rPr>
            <w:noProof/>
          </w:rPr>
          <w:tab/>
        </w:r>
        <w:proofErr w:type="gramStart"/>
        <w:r w:rsidRPr="00C6761E">
          <w:rPr>
            <w:lang w:eastAsia="zh-CN"/>
          </w:rPr>
          <w:t>the</w:t>
        </w:r>
        <w:proofErr w:type="gramEnd"/>
        <w:r w:rsidRPr="00C6761E">
          <w:rPr>
            <w:lang w:eastAsia="zh-CN"/>
          </w:rPr>
          <w:t xml:space="preserve"> following parameters for the role of a </w:t>
        </w:r>
      </w:ins>
      <w:bookmarkStart w:id="60" w:name="OLE_LINK89"/>
      <w:ins w:id="61" w:author="xiaoxue_CATT" w:date="2024-10-01T16:01:00Z">
        <w:r w:rsidR="00B42DF8">
          <w:t>5G ProSe</w:t>
        </w:r>
        <w:r w:rsidR="007D3D54" w:rsidRPr="0073322A">
          <w:t xml:space="preserve"> layer-3</w:t>
        </w:r>
      </w:ins>
      <w:bookmarkEnd w:id="60"/>
      <w:ins w:id="62" w:author="xiaoxue_CATT" w:date="2024-10-01T16:12:00Z">
        <w:r w:rsidR="00B42DF8" w:rsidRPr="00B42DF8">
          <w:t xml:space="preserve"> intermediate</w:t>
        </w:r>
        <w:r w:rsidR="00B42DF8">
          <w:rPr>
            <w:rFonts w:hint="eastAsia"/>
            <w:lang w:eastAsia="zh-CN"/>
          </w:rPr>
          <w:t xml:space="preserve"> relay</w:t>
        </w:r>
      </w:ins>
      <w:ins w:id="63" w:author="xiaoxue_CATT" w:date="2024-10-01T16:01:00Z">
        <w:r w:rsidR="007D3D54" w:rsidRPr="0073322A">
          <w:t xml:space="preserve"> UE</w:t>
        </w:r>
      </w:ins>
      <w:ins w:id="64" w:author="xiaoxue_CATT" w:date="2024-10-01T15:07:00Z">
        <w:r>
          <w:rPr>
            <w:rFonts w:hint="eastAsia"/>
            <w:lang w:eastAsia="zh-CN"/>
          </w:rPr>
          <w:t>:</w:t>
        </w:r>
      </w:ins>
    </w:p>
    <w:p w14:paraId="7DA334C5" w14:textId="23DABE1D" w:rsidR="00C64B06" w:rsidRDefault="007D3D54" w:rsidP="007D3D54">
      <w:pPr>
        <w:pStyle w:val="B3"/>
        <w:rPr>
          <w:ins w:id="65" w:author="xiaoxue_CATT" w:date="2024-10-01T16:14:00Z"/>
          <w:lang w:eastAsia="zh-CN"/>
        </w:rPr>
      </w:pPr>
      <w:ins w:id="66" w:author="xiaoxue_CATT" w:date="2024-10-01T16:03:00Z">
        <w:r w:rsidRPr="00C6761E">
          <w:t>i)</w:t>
        </w:r>
        <w:r w:rsidRPr="00C6761E">
          <w:tab/>
        </w:r>
      </w:ins>
      <w:proofErr w:type="gramStart"/>
      <w:ins w:id="67" w:author="xiaoxue_CATT" w:date="2024-10-01T16:14:00Z">
        <w:r w:rsidR="00C64B06" w:rsidRPr="00C6761E">
          <w:t>authorization</w:t>
        </w:r>
        <w:proofErr w:type="gramEnd"/>
        <w:r w:rsidR="00C64B06" w:rsidRPr="00C6761E">
          <w:t xml:space="preserve"> policy for acting as a </w:t>
        </w:r>
        <w:r w:rsidR="00C64B06">
          <w:t>5G ProSe</w:t>
        </w:r>
        <w:r w:rsidR="00C64B06" w:rsidRPr="0073322A">
          <w:t xml:space="preserve"> layer-3</w:t>
        </w:r>
        <w:r w:rsidR="00C64B06" w:rsidRPr="00B42DF8">
          <w:t xml:space="preserve"> intermediate</w:t>
        </w:r>
        <w:r w:rsidR="00C64B06">
          <w:rPr>
            <w:rFonts w:hint="eastAsia"/>
            <w:lang w:eastAsia="zh-CN"/>
          </w:rPr>
          <w:t xml:space="preserve"> relay</w:t>
        </w:r>
        <w:r w:rsidR="00C64B06" w:rsidRPr="0073322A">
          <w:t xml:space="preserve"> UE</w:t>
        </w:r>
        <w:r w:rsidR="00C64B06" w:rsidRPr="00C6761E">
          <w:t>;</w:t>
        </w:r>
        <w:r w:rsidR="00C64B06">
          <w:rPr>
            <w:rFonts w:hint="eastAsia"/>
            <w:lang w:eastAsia="zh-CN"/>
          </w:rPr>
          <w:t xml:space="preserve"> and</w:t>
        </w:r>
      </w:ins>
    </w:p>
    <w:p w14:paraId="02E4C470" w14:textId="64B5B6A7" w:rsidR="007D3D54" w:rsidRDefault="00C64B06" w:rsidP="007D3D54">
      <w:pPr>
        <w:pStyle w:val="B3"/>
        <w:rPr>
          <w:ins w:id="68" w:author="xiaoxue_CATT" w:date="2024-10-01T16:10:00Z"/>
          <w:lang w:eastAsia="zh-CN"/>
        </w:rPr>
      </w:pPr>
      <w:ins w:id="69" w:author="xiaoxue_CATT" w:date="2024-10-01T16:14:00Z">
        <w:r w:rsidRPr="00C6761E">
          <w:t>ii)</w:t>
        </w:r>
        <w:r w:rsidRPr="00C6761E">
          <w:tab/>
        </w:r>
      </w:ins>
      <w:proofErr w:type="gramStart"/>
      <w:ins w:id="70" w:author="xiaoxue_CATT" w:date="2024-10-01T16:03:00Z">
        <w:r w:rsidR="007D3D54" w:rsidRPr="00C6761E">
          <w:t>authorization</w:t>
        </w:r>
        <w:proofErr w:type="gramEnd"/>
        <w:r w:rsidR="007D3D54" w:rsidRPr="00C6761E">
          <w:t xml:space="preserve"> policy for using a 5G ProSe</w:t>
        </w:r>
      </w:ins>
      <w:ins w:id="71" w:author="xiaoxue_CATT" w:date="2024-10-01T16:15:00Z">
        <w:r w:rsidRPr="00C64B06">
          <w:t xml:space="preserve"> </w:t>
        </w:r>
        <w:r w:rsidRPr="0073322A">
          <w:t>multi-hop</w:t>
        </w:r>
      </w:ins>
      <w:ins w:id="72" w:author="xiaoxue_CATT" w:date="2024-10-01T16:03:00Z">
        <w:r w:rsidR="007D3D54" w:rsidRPr="00C6761E">
          <w:t xml:space="preserve"> layer-3 UE-to-network relay UE;</w:t>
        </w:r>
      </w:ins>
    </w:p>
    <w:p w14:paraId="437549B5" w14:textId="7DCFDEB9" w:rsidR="00B42DF8" w:rsidRDefault="00B42DF8" w:rsidP="00B42DF8">
      <w:pPr>
        <w:pStyle w:val="B2"/>
        <w:rPr>
          <w:ins w:id="73" w:author="xiaoxue_CATT" w:date="2024-10-01T16:10:00Z"/>
          <w:lang w:eastAsia="zh-CN"/>
        </w:rPr>
      </w:pPr>
      <w:ins w:id="74" w:author="xiaoxue_CATT" w:date="2024-10-01T16:12:00Z">
        <w:r>
          <w:rPr>
            <w:rFonts w:hint="eastAsia"/>
            <w:noProof/>
            <w:lang w:eastAsia="zh-CN"/>
          </w:rPr>
          <w:t>10</w:t>
        </w:r>
      </w:ins>
      <w:ins w:id="75" w:author="xiaoxue_CATT" w:date="2024-10-01T16:10:00Z">
        <w:r w:rsidRPr="00C6761E">
          <w:rPr>
            <w:noProof/>
          </w:rPr>
          <w:t>)</w:t>
        </w:r>
        <w:r w:rsidRPr="00C6761E">
          <w:rPr>
            <w:noProof/>
          </w:rPr>
          <w:tab/>
        </w:r>
        <w:proofErr w:type="gramStart"/>
        <w:r w:rsidRPr="00C6761E">
          <w:rPr>
            <w:lang w:eastAsia="zh-CN"/>
          </w:rPr>
          <w:t>the</w:t>
        </w:r>
        <w:proofErr w:type="gramEnd"/>
        <w:r w:rsidRPr="00C6761E">
          <w:rPr>
            <w:lang w:eastAsia="zh-CN"/>
          </w:rPr>
          <w:t xml:space="preserve"> following parameters for the role of a </w:t>
        </w:r>
        <w:bookmarkStart w:id="76" w:name="OLE_LINK92"/>
        <w:bookmarkStart w:id="77" w:name="OLE_LINK97"/>
        <w:r w:rsidRPr="0073322A">
          <w:t xml:space="preserve">5G ProSe </w:t>
        </w:r>
        <w:bookmarkStart w:id="78" w:name="OLE_LINK90"/>
        <w:r w:rsidRPr="0073322A">
          <w:t>multi-hop</w:t>
        </w:r>
        <w:bookmarkEnd w:id="78"/>
        <w:r w:rsidRPr="0073322A">
          <w:t xml:space="preserve"> layer-3 remote UE</w:t>
        </w:r>
        <w:bookmarkEnd w:id="76"/>
        <w:bookmarkEnd w:id="77"/>
        <w:r>
          <w:rPr>
            <w:rFonts w:hint="eastAsia"/>
            <w:lang w:eastAsia="zh-CN"/>
          </w:rPr>
          <w:t>:</w:t>
        </w:r>
      </w:ins>
    </w:p>
    <w:p w14:paraId="05998843" w14:textId="633A8478" w:rsidR="00B42DF8" w:rsidRPr="00C6761E" w:rsidRDefault="00B42DF8" w:rsidP="00B42DF8">
      <w:pPr>
        <w:pStyle w:val="B3"/>
        <w:rPr>
          <w:ins w:id="79" w:author="xiaoxue_CATT" w:date="2024-10-01T16:10:00Z"/>
        </w:rPr>
      </w:pPr>
      <w:ins w:id="80" w:author="xiaoxue_CATT" w:date="2024-10-01T16:10:00Z">
        <w:r w:rsidRPr="00C6761E">
          <w:t>i)</w:t>
        </w:r>
        <w:r w:rsidRPr="00C6761E">
          <w:tab/>
          <w:t>authorization policy for using a 5G ProSe layer-3 UE-to-network relay UE</w:t>
        </w:r>
      </w:ins>
      <w:ins w:id="81" w:author="xiaoxue_CATT" w:date="2024-10-01T16:13:00Z">
        <w:r>
          <w:rPr>
            <w:rFonts w:hint="eastAsia"/>
            <w:lang w:eastAsia="zh-CN"/>
          </w:rPr>
          <w:t xml:space="preserve">, </w:t>
        </w:r>
        <w:bookmarkStart w:id="82" w:name="OLE_LINK91"/>
        <w:r>
          <w:t>5G ProSe</w:t>
        </w:r>
        <w:r w:rsidRPr="0073322A">
          <w:t xml:space="preserve"> layer-3</w:t>
        </w:r>
        <w:r w:rsidRPr="00B42DF8">
          <w:t xml:space="preserve"> intermediate</w:t>
        </w:r>
        <w:r>
          <w:rPr>
            <w:rFonts w:hint="eastAsia"/>
            <w:lang w:eastAsia="zh-CN"/>
          </w:rPr>
          <w:t xml:space="preserve"> relay</w:t>
        </w:r>
        <w:r w:rsidRPr="0073322A">
          <w:t xml:space="preserve"> UE</w:t>
        </w:r>
        <w:bookmarkEnd w:id="82"/>
        <w:r>
          <w:rPr>
            <w:rFonts w:hint="eastAsia"/>
            <w:lang w:eastAsia="zh-CN"/>
          </w:rPr>
          <w:t>, or both</w:t>
        </w:r>
      </w:ins>
      <w:ins w:id="83" w:author="xiaoxue_CATT" w:date="2024-10-01T16:10:00Z">
        <w:r w:rsidRPr="00C6761E">
          <w:t>;</w:t>
        </w:r>
      </w:ins>
    </w:p>
    <w:p w14:paraId="05BC8D3A" w14:textId="6DE2099A" w:rsidR="007D3D54" w:rsidRPr="00C6761E" w:rsidRDefault="00B42DF8" w:rsidP="007D3D54">
      <w:pPr>
        <w:pStyle w:val="B2"/>
        <w:rPr>
          <w:ins w:id="84" w:author="xiaoxue_CATT" w:date="2024-10-01T16:03:00Z"/>
        </w:rPr>
      </w:pPr>
      <w:ins w:id="85" w:author="xiaoxue_CATT" w:date="2024-10-01T16:03:00Z">
        <w:r>
          <w:rPr>
            <w:rFonts w:hint="eastAsia"/>
            <w:noProof/>
            <w:lang w:eastAsia="zh-CN"/>
          </w:rPr>
          <w:t>1</w:t>
        </w:r>
      </w:ins>
      <w:ins w:id="86" w:author="xiaoxue_CATT" w:date="2024-10-01T16:13:00Z">
        <w:r>
          <w:rPr>
            <w:rFonts w:hint="eastAsia"/>
            <w:noProof/>
            <w:lang w:eastAsia="zh-CN"/>
          </w:rPr>
          <w:t>1</w:t>
        </w:r>
      </w:ins>
      <w:ins w:id="87" w:author="xiaoxue_CATT" w:date="2024-10-01T16:03:00Z">
        <w:r w:rsidR="007D3D54" w:rsidRPr="00C6761E">
          <w:rPr>
            <w:noProof/>
          </w:rPr>
          <w:t>)</w:t>
        </w:r>
        <w:r w:rsidR="007D3D54" w:rsidRPr="007D3D54">
          <w:t xml:space="preserve"> </w:t>
        </w:r>
        <w:r w:rsidR="007D3D54" w:rsidRPr="00C6761E">
          <w:t xml:space="preserve">the following parameters for the role of a 5G ProSe </w:t>
        </w:r>
      </w:ins>
      <w:ins w:id="88" w:author="xiaoxue_CATT" w:date="2024-10-01T16:04:00Z">
        <w:r w:rsidR="007D3D54">
          <w:rPr>
            <w:rFonts w:eastAsia="宋体" w:hint="eastAsia"/>
            <w:lang w:eastAsia="zh-CN"/>
          </w:rPr>
          <w:t xml:space="preserve">multi-hop layer-3 </w:t>
        </w:r>
      </w:ins>
      <w:ins w:id="89" w:author="xiaoxue_CATT" w:date="2024-10-01T16:03:00Z">
        <w:r w:rsidR="007D3D54" w:rsidRPr="00C6761E">
          <w:t>UE-to-network relay UE</w:t>
        </w:r>
      </w:ins>
      <w:ins w:id="90" w:author="xiaoxue_CATT" w:date="2024-10-01T16:17:00Z">
        <w:r w:rsidR="00C64B06">
          <w:rPr>
            <w:rFonts w:hint="eastAsia"/>
            <w:lang w:eastAsia="zh-CN"/>
          </w:rPr>
          <w:t>,</w:t>
        </w:r>
      </w:ins>
      <w:ins w:id="91" w:author="xiaoxue_CATT" w:date="2024-10-01T16:03:00Z">
        <w:r w:rsidR="007D3D54" w:rsidRPr="00C6761E">
          <w:t xml:space="preserve"> a </w:t>
        </w:r>
      </w:ins>
      <w:ins w:id="92" w:author="xiaoxue_CATT" w:date="2024-10-01T16:18:00Z">
        <w:r w:rsidR="00C64B06" w:rsidRPr="0073322A">
          <w:t>5G ProSe multi-hop layer-3 remote UE</w:t>
        </w:r>
      </w:ins>
      <w:ins w:id="93" w:author="xiaoxue_CATT" w:date="2024-10-01T16:17:00Z">
        <w:r w:rsidR="00C64B06">
          <w:rPr>
            <w:rFonts w:hint="eastAsia"/>
            <w:lang w:eastAsia="zh-CN"/>
          </w:rPr>
          <w:t xml:space="preserve"> and </w:t>
        </w:r>
      </w:ins>
      <w:ins w:id="94" w:author="xiaoxue_CATT" w:date="2024-10-01T16:18:00Z">
        <w:r w:rsidR="00C64B06">
          <w:rPr>
            <w:rFonts w:hint="eastAsia"/>
            <w:lang w:eastAsia="zh-CN"/>
          </w:rPr>
          <w:t xml:space="preserve">a </w:t>
        </w:r>
        <w:r w:rsidR="00C64B06">
          <w:t>5G ProSe</w:t>
        </w:r>
        <w:r w:rsidR="00C64B06" w:rsidRPr="0073322A">
          <w:t xml:space="preserve"> layer-3</w:t>
        </w:r>
        <w:r w:rsidR="00C64B06" w:rsidRPr="00B42DF8">
          <w:t xml:space="preserve"> intermediate</w:t>
        </w:r>
        <w:r w:rsidR="00C64B06">
          <w:rPr>
            <w:rFonts w:hint="eastAsia"/>
            <w:lang w:eastAsia="zh-CN"/>
          </w:rPr>
          <w:t xml:space="preserve"> relay</w:t>
        </w:r>
        <w:r w:rsidR="00C64B06" w:rsidRPr="0073322A">
          <w:t xml:space="preserve"> UE</w:t>
        </w:r>
      </w:ins>
      <w:ins w:id="95" w:author="xiaoxue_CATT" w:date="2024-10-01T16:03:00Z">
        <w:r w:rsidR="007D3D54" w:rsidRPr="00C6761E">
          <w:t>:</w:t>
        </w:r>
      </w:ins>
    </w:p>
    <w:p w14:paraId="2D82AB42" w14:textId="6306111C" w:rsidR="007D3D54" w:rsidRPr="00C6761E" w:rsidRDefault="007D3D54" w:rsidP="007D3D54">
      <w:pPr>
        <w:pStyle w:val="B3"/>
        <w:rPr>
          <w:ins w:id="96" w:author="xiaoxue_CATT" w:date="2024-10-01T16:03:00Z"/>
          <w:lang w:eastAsia="zh-CN"/>
        </w:rPr>
      </w:pPr>
      <w:ins w:id="97" w:author="xiaoxue_CATT" w:date="2024-10-01T16:03:00Z">
        <w:r w:rsidRPr="00C6761E">
          <w:t>i)</w:t>
        </w:r>
        <w:r w:rsidRPr="00C6761E">
          <w:tab/>
        </w:r>
        <w:proofErr w:type="gramStart"/>
        <w:r w:rsidRPr="00C6761E">
          <w:t>radio</w:t>
        </w:r>
        <w:proofErr w:type="gramEnd"/>
        <w:r w:rsidRPr="00C6761E">
          <w:t xml:space="preserve"> parameters for 5G </w:t>
        </w:r>
      </w:ins>
      <w:ins w:id="98" w:author="xiaoxue_CATT" w:date="2024-10-01T16:06:00Z">
        <w:r w:rsidR="009B34D3">
          <w:rPr>
            <w:rFonts w:hint="eastAsia"/>
            <w:lang w:eastAsia="zh-CN"/>
          </w:rPr>
          <w:t>ProS</w:t>
        </w:r>
      </w:ins>
      <w:ins w:id="99" w:author="xiaoxue_CATT" w:date="2024-10-01T16:07:00Z">
        <w:r w:rsidR="009B34D3">
          <w:rPr>
            <w:rFonts w:hint="eastAsia"/>
            <w:lang w:eastAsia="zh-CN"/>
          </w:rPr>
          <w:t>e</w:t>
        </w:r>
      </w:ins>
      <w:ins w:id="100" w:author="xiaoxue_CATT" w:date="2024-10-01T16:03:00Z">
        <w:r w:rsidRPr="00C6761E">
          <w:t xml:space="preserve"> </w:t>
        </w:r>
      </w:ins>
      <w:ins w:id="101" w:author="xiaoxue_CATT" w:date="2024-10-01T16:06:00Z">
        <w:r w:rsidRPr="0073322A">
          <w:t>multi-hop layer-3</w:t>
        </w:r>
        <w:r>
          <w:rPr>
            <w:rFonts w:hint="eastAsia"/>
            <w:lang w:eastAsia="zh-CN"/>
          </w:rPr>
          <w:t xml:space="preserve"> </w:t>
        </w:r>
      </w:ins>
      <w:ins w:id="102" w:author="xiaoxue_CATT" w:date="2024-10-01T16:07:00Z">
        <w:r w:rsidR="009B34D3">
          <w:rPr>
            <w:rFonts w:hint="eastAsia"/>
            <w:lang w:eastAsia="zh-CN"/>
          </w:rPr>
          <w:t xml:space="preserve">relay </w:t>
        </w:r>
      </w:ins>
      <w:ins w:id="103" w:author="xiaoxue_CATT" w:date="2024-10-01T16:03:00Z">
        <w:r w:rsidRPr="00C6761E">
          <w:t>discovery when the UE is not "served by NG-RAN";</w:t>
        </w:r>
      </w:ins>
      <w:ins w:id="104" w:author="xiaoxue_CATT" w:date="2024-10-01T17:10:00Z">
        <w:r w:rsidR="00A259DD">
          <w:rPr>
            <w:rFonts w:hint="eastAsia"/>
            <w:lang w:eastAsia="zh-CN"/>
          </w:rPr>
          <w:t xml:space="preserve"> and</w:t>
        </w:r>
      </w:ins>
    </w:p>
    <w:p w14:paraId="08095624" w14:textId="5ADE3BCE" w:rsidR="0073322A" w:rsidRDefault="007D3D54" w:rsidP="00A259DD">
      <w:pPr>
        <w:pStyle w:val="B3"/>
        <w:rPr>
          <w:ins w:id="105" w:author="xiaoxue_CATT" w:date="2024-10-01T16:10:00Z"/>
          <w:lang w:eastAsia="zh-CN"/>
        </w:rPr>
      </w:pPr>
      <w:ins w:id="106" w:author="xiaoxue_CATT" w:date="2024-10-01T16:03:00Z">
        <w:r w:rsidRPr="00C6761E">
          <w:t>ii)</w:t>
        </w:r>
        <w:r w:rsidRPr="00C6761E">
          <w:tab/>
        </w:r>
        <w:proofErr w:type="gramStart"/>
        <w:r w:rsidRPr="00C6761E">
          <w:t>radio</w:t>
        </w:r>
        <w:proofErr w:type="gramEnd"/>
        <w:r w:rsidRPr="00C6761E">
          <w:t xml:space="preserve"> parameters for 5G </w:t>
        </w:r>
      </w:ins>
      <w:ins w:id="107" w:author="xiaoxue_CATT" w:date="2024-10-01T16:07:00Z">
        <w:r w:rsidR="009B34D3">
          <w:rPr>
            <w:rFonts w:hint="eastAsia"/>
            <w:lang w:eastAsia="zh-CN"/>
          </w:rPr>
          <w:t>ProSe multi-hop</w:t>
        </w:r>
      </w:ins>
      <w:ins w:id="108" w:author="xiaoxue_CATT" w:date="2024-10-01T16:03:00Z">
        <w:r w:rsidRPr="00C6761E">
          <w:t xml:space="preserve"> </w:t>
        </w:r>
      </w:ins>
      <w:ins w:id="109" w:author="xiaoxue_CATT" w:date="2024-10-01T16:07:00Z">
        <w:r w:rsidR="009B34D3">
          <w:rPr>
            <w:rFonts w:hint="eastAsia"/>
            <w:lang w:eastAsia="zh-CN"/>
          </w:rPr>
          <w:t xml:space="preserve">layer-3 </w:t>
        </w:r>
      </w:ins>
      <w:ins w:id="110" w:author="xiaoxue_CATT" w:date="2024-10-01T16:03:00Z">
        <w:r w:rsidRPr="00C6761E">
          <w:t xml:space="preserve">relay communication when the UE is not "served by NG-RAN"; </w:t>
        </w:r>
      </w:ins>
      <w:ins w:id="111" w:author="xiaoxue_CATT" w:date="2024-10-01T17:10:00Z">
        <w:r w:rsidR="00A259DD">
          <w:rPr>
            <w:rFonts w:hint="eastAsia"/>
            <w:lang w:eastAsia="zh-CN"/>
          </w:rPr>
          <w:t>or</w:t>
        </w:r>
      </w:ins>
    </w:p>
    <w:p w14:paraId="17BE8ECD" w14:textId="33B5E1CA" w:rsidR="00B42DF8" w:rsidRPr="00C6761E" w:rsidRDefault="003A4A56" w:rsidP="00B42DF8">
      <w:pPr>
        <w:pStyle w:val="B2"/>
        <w:rPr>
          <w:ins w:id="112" w:author="xiaoxue_CATT" w:date="2024-10-01T16:10:00Z"/>
        </w:rPr>
      </w:pPr>
      <w:ins w:id="113" w:author="xiaoxue_CATT" w:date="2024-10-01T16:10:00Z">
        <w:r>
          <w:rPr>
            <w:rFonts w:hint="eastAsia"/>
            <w:noProof/>
            <w:lang w:eastAsia="zh-CN"/>
          </w:rPr>
          <w:t>1</w:t>
        </w:r>
      </w:ins>
      <w:ins w:id="114" w:author="xiaoxue_CATT" w:date="2024-10-01T16:19:00Z">
        <w:r>
          <w:rPr>
            <w:rFonts w:hint="eastAsia"/>
            <w:noProof/>
            <w:lang w:eastAsia="zh-CN"/>
          </w:rPr>
          <w:t>2</w:t>
        </w:r>
      </w:ins>
      <w:ins w:id="115" w:author="xiaoxue_CATT" w:date="2024-10-01T16:10:00Z">
        <w:r w:rsidR="00B42DF8" w:rsidRPr="00C6761E">
          <w:rPr>
            <w:noProof/>
          </w:rPr>
          <w:t>)</w:t>
        </w:r>
        <w:r w:rsidR="00B42DF8" w:rsidRPr="00C6761E">
          <w:rPr>
            <w:noProof/>
          </w:rPr>
          <w:tab/>
        </w:r>
        <w:proofErr w:type="gramStart"/>
        <w:r w:rsidR="00B42DF8" w:rsidRPr="00C6761E">
          <w:t>the</w:t>
        </w:r>
        <w:proofErr w:type="gramEnd"/>
        <w:r w:rsidR="00B42DF8" w:rsidRPr="00C6761E">
          <w:t xml:space="preserve"> following parameters for the role of a </w:t>
        </w:r>
      </w:ins>
      <w:ins w:id="116" w:author="xiaoxue_CATT" w:date="2024-10-01T16:21:00Z">
        <w:r w:rsidR="0015738F" w:rsidRPr="0015738F">
          <w:t>5G ProSe multi-hop layer-3 UE-to-UE relay</w:t>
        </w:r>
      </w:ins>
      <w:ins w:id="117" w:author="xiaoxue_CATT" w:date="2024-10-01T16:23:00Z">
        <w:r w:rsidR="0015738F">
          <w:rPr>
            <w:rFonts w:hint="eastAsia"/>
            <w:lang w:eastAsia="zh-CN"/>
          </w:rPr>
          <w:t xml:space="preserve"> UE</w:t>
        </w:r>
      </w:ins>
      <w:ins w:id="118" w:author="xiaoxue_CATT" w:date="2024-10-01T16:10:00Z">
        <w:r w:rsidR="00B42DF8" w:rsidRPr="00C6761E">
          <w:t>:</w:t>
        </w:r>
      </w:ins>
    </w:p>
    <w:p w14:paraId="04791249" w14:textId="7275550A" w:rsidR="00B42DF8" w:rsidRPr="00C6761E" w:rsidRDefault="00B42DF8" w:rsidP="00B42DF8">
      <w:pPr>
        <w:pStyle w:val="B3"/>
        <w:rPr>
          <w:ins w:id="119" w:author="xiaoxue_CATT" w:date="2024-10-01T16:10:00Z"/>
          <w:lang w:eastAsia="zh-CN"/>
        </w:rPr>
      </w:pPr>
      <w:ins w:id="120" w:author="xiaoxue_CATT" w:date="2024-10-01T16:10:00Z">
        <w:r w:rsidRPr="00C6761E">
          <w:t>i)</w:t>
        </w:r>
        <w:r w:rsidRPr="00C6761E">
          <w:tab/>
        </w:r>
        <w:proofErr w:type="gramStart"/>
        <w:r w:rsidRPr="00C6761E">
          <w:t>authorization</w:t>
        </w:r>
        <w:proofErr w:type="gramEnd"/>
        <w:r w:rsidRPr="00C6761E">
          <w:t xml:space="preserve"> policy for acting as a </w:t>
        </w:r>
      </w:ins>
      <w:bookmarkStart w:id="121" w:name="OLE_LINK95"/>
      <w:ins w:id="122" w:author="xiaoxue_CATT" w:date="2024-10-01T16:21:00Z">
        <w:r w:rsidR="0015738F" w:rsidRPr="0015738F">
          <w:t>5G ProSe multi-hop layer-3 UE-to-UE relay</w:t>
        </w:r>
      </w:ins>
      <w:ins w:id="123" w:author="xiaoxue_CATT" w:date="2024-10-01T16:23:00Z">
        <w:r w:rsidR="0015738F">
          <w:rPr>
            <w:rFonts w:hint="eastAsia"/>
            <w:lang w:eastAsia="zh-CN"/>
          </w:rPr>
          <w:t xml:space="preserve"> UE</w:t>
        </w:r>
      </w:ins>
      <w:bookmarkEnd w:id="121"/>
      <w:ins w:id="124" w:author="xiaoxue_CATT" w:date="2024-10-01T16:10:00Z">
        <w:r w:rsidRPr="00C6761E">
          <w:t xml:space="preserve">; </w:t>
        </w:r>
      </w:ins>
      <w:ins w:id="125" w:author="xiaoxue_CATT" w:date="2024-10-01T16:23:00Z">
        <w:r w:rsidR="0015738F">
          <w:rPr>
            <w:rFonts w:hint="eastAsia"/>
            <w:lang w:eastAsia="zh-CN"/>
          </w:rPr>
          <w:t>and</w:t>
        </w:r>
      </w:ins>
    </w:p>
    <w:p w14:paraId="33BF3CC2" w14:textId="0DC3AB4A" w:rsidR="00B42DF8" w:rsidRPr="00C6761E" w:rsidRDefault="0015738F" w:rsidP="00B42DF8">
      <w:pPr>
        <w:pStyle w:val="B2"/>
        <w:rPr>
          <w:ins w:id="126" w:author="xiaoxue_CATT" w:date="2024-10-01T16:10:00Z"/>
        </w:rPr>
      </w:pPr>
      <w:ins w:id="127" w:author="xiaoxue_CATT" w:date="2024-10-01T16:10:00Z">
        <w:r>
          <w:rPr>
            <w:rFonts w:hint="eastAsia"/>
            <w:noProof/>
            <w:lang w:eastAsia="zh-CN"/>
          </w:rPr>
          <w:t>1</w:t>
        </w:r>
      </w:ins>
      <w:ins w:id="128" w:author="xiaoxue_CATT" w:date="2024-10-01T16:23:00Z">
        <w:r>
          <w:rPr>
            <w:rFonts w:hint="eastAsia"/>
            <w:noProof/>
            <w:lang w:eastAsia="zh-CN"/>
          </w:rPr>
          <w:t>3</w:t>
        </w:r>
      </w:ins>
      <w:ins w:id="129" w:author="xiaoxue_CATT" w:date="2024-10-01T16:10:00Z">
        <w:r w:rsidR="00B42DF8" w:rsidRPr="00C6761E">
          <w:rPr>
            <w:noProof/>
          </w:rPr>
          <w:t>)</w:t>
        </w:r>
        <w:r w:rsidR="00B42DF8" w:rsidRPr="00C6761E">
          <w:rPr>
            <w:noProof/>
          </w:rPr>
          <w:tab/>
        </w:r>
        <w:proofErr w:type="gramStart"/>
        <w:r w:rsidR="00B42DF8" w:rsidRPr="00C6761E">
          <w:t>the</w:t>
        </w:r>
        <w:proofErr w:type="gramEnd"/>
        <w:r w:rsidR="00B42DF8" w:rsidRPr="00C6761E">
          <w:t xml:space="preserve"> following parameters for the role of a </w:t>
        </w:r>
      </w:ins>
      <w:ins w:id="130" w:author="xiaoxue_CATT" w:date="2024-10-01T16:23:00Z">
        <w:r w:rsidRPr="0015738F">
          <w:t>5G ProSe multi-hop layer-3 end UE</w:t>
        </w:r>
      </w:ins>
      <w:ins w:id="131" w:author="xiaoxue_CATT" w:date="2024-10-01T16:10:00Z">
        <w:r w:rsidR="00B42DF8" w:rsidRPr="00C6761E">
          <w:t>:</w:t>
        </w:r>
      </w:ins>
    </w:p>
    <w:p w14:paraId="4A8AA7D5" w14:textId="3A43B8F6" w:rsidR="00B42DF8" w:rsidRDefault="00B42DF8" w:rsidP="00B42DF8">
      <w:pPr>
        <w:pStyle w:val="B3"/>
        <w:rPr>
          <w:ins w:id="132" w:author="xiaoxue_CATT" w:date="2024-10-01T16:10:00Z"/>
          <w:noProof/>
          <w:lang w:eastAsia="zh-CN"/>
        </w:rPr>
      </w:pPr>
      <w:ins w:id="133" w:author="xiaoxue_CATT" w:date="2024-10-01T16:10:00Z">
        <w:r w:rsidRPr="00C6761E">
          <w:t>i)</w:t>
        </w:r>
        <w:r w:rsidRPr="00C6761E">
          <w:tab/>
        </w:r>
        <w:proofErr w:type="gramStart"/>
        <w:r w:rsidRPr="00C6761E">
          <w:t>authorization</w:t>
        </w:r>
        <w:proofErr w:type="gramEnd"/>
        <w:r w:rsidRPr="00C6761E">
          <w:t xml:space="preserve"> policy for using a </w:t>
        </w:r>
      </w:ins>
      <w:ins w:id="134" w:author="xiaoxue_CATT" w:date="2024-10-01T16:23:00Z">
        <w:r w:rsidR="0015738F" w:rsidRPr="0015738F">
          <w:t>5G ProSe multi-hop layer-3 UE-to-UE relay</w:t>
        </w:r>
        <w:r w:rsidR="0015738F">
          <w:rPr>
            <w:rFonts w:hint="eastAsia"/>
            <w:lang w:eastAsia="zh-CN"/>
          </w:rPr>
          <w:t xml:space="preserve"> UE</w:t>
        </w:r>
      </w:ins>
      <w:ins w:id="135" w:author="xiaoxue_CATT" w:date="2024-10-01T16:10:00Z">
        <w:r w:rsidRPr="00C6761E">
          <w:t>;</w:t>
        </w:r>
        <w:r w:rsidRPr="00C6761E">
          <w:rPr>
            <w:noProof/>
          </w:rPr>
          <w:t xml:space="preserve"> or</w:t>
        </w:r>
      </w:ins>
    </w:p>
    <w:p w14:paraId="4D00EFBC" w14:textId="166DCD9A" w:rsidR="00B42DF8" w:rsidRPr="00FE3128" w:rsidDel="00FE3128" w:rsidRDefault="00FE3128" w:rsidP="00FE3128">
      <w:pPr>
        <w:pStyle w:val="EditorsNote"/>
        <w:rPr>
          <w:del w:id="136" w:author="xiaoxue_CATT" w:date="2024-10-01T16:26:00Z"/>
          <w:noProof/>
          <w:lang w:eastAsia="zh-CN"/>
        </w:rPr>
      </w:pPr>
      <w:ins w:id="137" w:author="xiaoxue_CATT" w:date="2024-10-01T16:24:00Z">
        <w:r>
          <w:t>Editor's note [</w:t>
        </w:r>
        <w:r w:rsidRPr="006810ED">
          <w:t>5G_ProSe_Ph3</w:t>
        </w:r>
        <w:r>
          <w:t>]:</w:t>
        </w:r>
        <w:r>
          <w:tab/>
        </w:r>
      </w:ins>
      <w:ins w:id="138" w:author="xiaoxue_CATT" w:date="2024-10-01T16:25:00Z">
        <w:r>
          <w:rPr>
            <w:rFonts w:hint="eastAsia"/>
            <w:lang w:eastAsia="zh-CN"/>
          </w:rPr>
          <w:t xml:space="preserve">The parameters </w:t>
        </w:r>
        <w:proofErr w:type="gramStart"/>
        <w:r>
          <w:rPr>
            <w:rFonts w:hint="eastAsia"/>
            <w:lang w:eastAsia="zh-CN"/>
          </w:rPr>
          <w:t xml:space="preserve">for </w:t>
        </w:r>
        <w:r w:rsidRPr="00FE3128">
          <w:t>5G ProSe multi-hop layer-</w:t>
        </w:r>
      </w:ins>
      <w:ins w:id="139" w:author="xiaoxue_CATT" w:date="2024-10-01T16:26:00Z">
        <w:r>
          <w:rPr>
            <w:rFonts w:hint="eastAsia"/>
            <w:lang w:eastAsia="zh-CN"/>
          </w:rPr>
          <w:t>2</w:t>
        </w:r>
      </w:ins>
      <w:ins w:id="140" w:author="xiaoxue_CATT" w:date="2024-10-01T16:25:00Z">
        <w:r w:rsidRPr="00FE3128">
          <w:t xml:space="preserve"> UE-to-network relay</w:t>
        </w:r>
        <w:proofErr w:type="gramEnd"/>
        <w:r>
          <w:rPr>
            <w:rFonts w:hint="eastAsia"/>
            <w:lang w:eastAsia="zh-CN"/>
          </w:rPr>
          <w:t xml:space="preserve"> will be </w:t>
        </w:r>
      </w:ins>
      <w:ins w:id="141" w:author="xiaoxue_CATT" w:date="2024-10-01T16:26:00Z">
        <w:r>
          <w:rPr>
            <w:rFonts w:hint="eastAsia"/>
            <w:lang w:eastAsia="zh-CN"/>
          </w:rPr>
          <w:t xml:space="preserve">updated based on the </w:t>
        </w:r>
        <w:r>
          <w:t>progress in SA2</w:t>
        </w:r>
        <w:r>
          <w:rPr>
            <w:rFonts w:hint="eastAsia"/>
            <w:lang w:eastAsia="zh-CN"/>
          </w:rPr>
          <w:t>.</w:t>
        </w:r>
      </w:ins>
    </w:p>
    <w:p w14:paraId="590442BB" w14:textId="77777777" w:rsidR="007F2EBD" w:rsidRPr="00C6761E" w:rsidRDefault="007F2EBD" w:rsidP="007F2EBD">
      <w:pPr>
        <w:pStyle w:val="B1"/>
        <w:rPr>
          <w:noProof/>
        </w:rPr>
      </w:pPr>
      <w:r w:rsidRPr="00C6761E">
        <w:rPr>
          <w:noProof/>
        </w:rPr>
        <w:t>e)</w:t>
      </w:r>
      <w:r w:rsidRPr="00C6761E">
        <w:rPr>
          <w:noProof/>
        </w:rPr>
        <w:tab/>
        <w:t>a combination of case a</w:t>
      </w:r>
      <w:r w:rsidRPr="00C6761E">
        <w:rPr>
          <w:noProof/>
          <w:lang w:eastAsia="zh-CN"/>
        </w:rPr>
        <w:t>)</w:t>
      </w:r>
      <w:r w:rsidRPr="00C6761E">
        <w:rPr>
          <w:noProof/>
        </w:rPr>
        <w:t>, b</w:t>
      </w:r>
      <w:r w:rsidRPr="00C6761E">
        <w:rPr>
          <w:noProof/>
          <w:lang w:eastAsia="zh-CN"/>
        </w:rPr>
        <w:t>)</w:t>
      </w:r>
      <w:r w:rsidRPr="00C6761E">
        <w:rPr>
          <w:noProof/>
        </w:rPr>
        <w:t>, c</w:t>
      </w:r>
      <w:r w:rsidRPr="00C6761E">
        <w:rPr>
          <w:noProof/>
          <w:lang w:eastAsia="zh-CN"/>
        </w:rPr>
        <w:t>)</w:t>
      </w:r>
      <w:r w:rsidRPr="00C6761E">
        <w:rPr>
          <w:noProof/>
        </w:rPr>
        <w:t xml:space="preserve"> or d</w:t>
      </w:r>
      <w:r w:rsidRPr="00C6761E">
        <w:rPr>
          <w:noProof/>
          <w:lang w:eastAsia="zh-CN"/>
        </w:rPr>
        <w:t>)</w:t>
      </w:r>
      <w:r w:rsidRPr="00C6761E">
        <w:rPr>
          <w:noProof/>
        </w:rPr>
        <w:t xml:space="preserve"> above.</w:t>
      </w:r>
    </w:p>
    <w:p w14:paraId="1380D2E2" w14:textId="77777777" w:rsidR="007F2EBD" w:rsidRPr="00C6761E" w:rsidRDefault="007F2EBD" w:rsidP="007F2EBD">
      <w:pPr>
        <w:rPr>
          <w:noProof/>
        </w:rPr>
      </w:pPr>
      <w:r w:rsidRPr="00C6761E">
        <w:rPr>
          <w:noProof/>
        </w:rPr>
        <w:t>The UE shall use the 5</w:t>
      </w:r>
      <w:r w:rsidRPr="00C6761E">
        <w:rPr>
          <w:noProof/>
          <w:lang w:eastAsia="zh-CN"/>
        </w:rPr>
        <w:t>G ProSe</w:t>
      </w:r>
      <w:r w:rsidRPr="00C6761E">
        <w:rPr>
          <w:noProof/>
        </w:rPr>
        <w:t xml:space="preserve"> </w:t>
      </w:r>
      <w:r w:rsidRPr="00C6761E">
        <w:t xml:space="preserve">configuration </w:t>
      </w:r>
      <w:r w:rsidRPr="00C6761E">
        <w:rPr>
          <w:noProof/>
        </w:rPr>
        <w:t>information in the following order of decreasing precedence:</w:t>
      </w:r>
    </w:p>
    <w:p w14:paraId="5026DE80" w14:textId="77777777" w:rsidR="007F2EBD" w:rsidRPr="00C6761E" w:rsidRDefault="007F2EBD" w:rsidP="007F2EBD">
      <w:pPr>
        <w:pStyle w:val="B1"/>
        <w:rPr>
          <w:noProof/>
        </w:rPr>
      </w:pPr>
      <w:r w:rsidRPr="00C6761E">
        <w:rPr>
          <w:noProof/>
        </w:rPr>
        <w:t>a)</w:t>
      </w:r>
      <w:r w:rsidRPr="00C6761E">
        <w:rPr>
          <w:noProof/>
        </w:rPr>
        <w:tab/>
        <w:t>the</w:t>
      </w:r>
      <w:r w:rsidRPr="00C6761E">
        <w:rPr>
          <w:noProof/>
          <w:lang w:eastAsia="zh-CN"/>
        </w:rPr>
        <w:t xml:space="preserve"> 5G</w:t>
      </w:r>
      <w:r w:rsidRPr="00C6761E">
        <w:rPr>
          <w:noProof/>
        </w:rPr>
        <w:t xml:space="preserve"> </w:t>
      </w:r>
      <w:r w:rsidRPr="00C6761E">
        <w:rPr>
          <w:noProof/>
          <w:lang w:eastAsia="zh-CN"/>
        </w:rPr>
        <w:t>ProSe</w:t>
      </w:r>
      <w:r w:rsidRPr="00C6761E">
        <w:rPr>
          <w:noProof/>
        </w:rPr>
        <w:t xml:space="preserve"> configuration</w:t>
      </w:r>
      <w:r w:rsidRPr="00C6761E">
        <w:t xml:space="preserve"> </w:t>
      </w:r>
      <w:r w:rsidRPr="00C6761E">
        <w:rPr>
          <w:noProof/>
          <w:lang w:eastAsia="zh-CN"/>
        </w:rPr>
        <w:t xml:space="preserve">information </w:t>
      </w:r>
      <w:r w:rsidRPr="00C6761E">
        <w:t xml:space="preserve">provided as a </w:t>
      </w:r>
      <w:proofErr w:type="spellStart"/>
      <w:r w:rsidRPr="00C6761E">
        <w:rPr>
          <w:lang w:eastAsia="zh-CN"/>
        </w:rPr>
        <w:t>ProSeP</w:t>
      </w:r>
      <w:proofErr w:type="spellEnd"/>
      <w:r w:rsidRPr="00C6761E">
        <w:t xml:space="preserve"> by PCF</w:t>
      </w:r>
      <w:r w:rsidRPr="00C6761E">
        <w:rPr>
          <w:noProof/>
        </w:rPr>
        <w:t>;</w:t>
      </w:r>
    </w:p>
    <w:p w14:paraId="7E32A964" w14:textId="77777777" w:rsidR="007F2EBD" w:rsidRPr="00C6761E" w:rsidRDefault="007F2EBD" w:rsidP="007F2EBD">
      <w:pPr>
        <w:pStyle w:val="B1"/>
      </w:pPr>
      <w:r w:rsidRPr="00C6761E">
        <w:t>b)</w:t>
      </w:r>
      <w:r w:rsidRPr="00C6761E">
        <w:tab/>
      </w:r>
      <w:proofErr w:type="gramStart"/>
      <w:r w:rsidRPr="00C6761E">
        <w:t>the</w:t>
      </w:r>
      <w:proofErr w:type="gramEnd"/>
      <w:r w:rsidRPr="00C6761E">
        <w:rPr>
          <w:lang w:eastAsia="zh-CN"/>
        </w:rPr>
        <w:t xml:space="preserve"> 5G</w:t>
      </w:r>
      <w:r w:rsidRPr="00C6761E">
        <w:t xml:space="preserve"> </w:t>
      </w:r>
      <w:r w:rsidRPr="00C6761E">
        <w:rPr>
          <w:lang w:eastAsia="zh-CN"/>
        </w:rPr>
        <w:t xml:space="preserve">ProSe </w:t>
      </w:r>
      <w:r w:rsidRPr="00C6761E">
        <w:t xml:space="preserve">configuration </w:t>
      </w:r>
      <w:r w:rsidRPr="00C6761E">
        <w:rPr>
          <w:noProof/>
          <w:lang w:eastAsia="zh-CN"/>
        </w:rPr>
        <w:t xml:space="preserve">information </w:t>
      </w:r>
      <w:r w:rsidRPr="00C6761E">
        <w:t xml:space="preserve">provided by a </w:t>
      </w:r>
      <w:r w:rsidRPr="00C6761E">
        <w:rPr>
          <w:lang w:eastAsia="zh-CN"/>
        </w:rPr>
        <w:t>ProSe</w:t>
      </w:r>
      <w:r w:rsidRPr="00C6761E">
        <w:t xml:space="preserve"> application server via </w:t>
      </w:r>
      <w:r w:rsidRPr="00C6761E">
        <w:rPr>
          <w:lang w:eastAsia="zh-CN"/>
        </w:rPr>
        <w:t>PC1</w:t>
      </w:r>
      <w:r w:rsidRPr="00C6761E">
        <w:t xml:space="preserve"> reference point;</w:t>
      </w:r>
    </w:p>
    <w:p w14:paraId="789959CF" w14:textId="77777777" w:rsidR="007F2EBD" w:rsidRPr="00C6761E" w:rsidRDefault="007F2EBD" w:rsidP="007F2EBD">
      <w:pPr>
        <w:pStyle w:val="B1"/>
        <w:rPr>
          <w:noProof/>
        </w:rPr>
      </w:pPr>
      <w:r w:rsidRPr="00C6761E">
        <w:rPr>
          <w:noProof/>
        </w:rPr>
        <w:t>c)</w:t>
      </w:r>
      <w:r w:rsidRPr="00C6761E">
        <w:rPr>
          <w:noProof/>
        </w:rPr>
        <w:tab/>
        <w:t>the</w:t>
      </w:r>
      <w:r w:rsidRPr="00C6761E">
        <w:rPr>
          <w:noProof/>
          <w:lang w:eastAsia="zh-CN"/>
        </w:rPr>
        <w:t xml:space="preserve"> 5G</w:t>
      </w:r>
      <w:r w:rsidRPr="00C6761E">
        <w:rPr>
          <w:noProof/>
        </w:rPr>
        <w:t xml:space="preserve"> </w:t>
      </w:r>
      <w:r w:rsidRPr="00C6761E">
        <w:rPr>
          <w:noProof/>
          <w:lang w:eastAsia="zh-CN"/>
        </w:rPr>
        <w:t>ProSe</w:t>
      </w:r>
      <w:r w:rsidRPr="00C6761E">
        <w:rPr>
          <w:noProof/>
        </w:rPr>
        <w:t xml:space="preserve"> </w:t>
      </w:r>
      <w:r w:rsidRPr="00C6761E">
        <w:t xml:space="preserve">configuration </w:t>
      </w:r>
      <w:r w:rsidRPr="00C6761E">
        <w:rPr>
          <w:noProof/>
          <w:lang w:eastAsia="zh-CN"/>
        </w:rPr>
        <w:t xml:space="preserve">information </w:t>
      </w:r>
      <w:r w:rsidRPr="00C6761E">
        <w:rPr>
          <w:noProof/>
        </w:rPr>
        <w:t>configured in the U</w:t>
      </w:r>
      <w:r w:rsidRPr="00C6761E">
        <w:rPr>
          <w:noProof/>
          <w:lang w:eastAsia="zh-CN"/>
        </w:rPr>
        <w:t>ICC</w:t>
      </w:r>
      <w:r w:rsidRPr="00C6761E">
        <w:rPr>
          <w:noProof/>
        </w:rPr>
        <w:t>; and</w:t>
      </w:r>
    </w:p>
    <w:p w14:paraId="2E175D66" w14:textId="77777777" w:rsidR="007F2EBD" w:rsidRPr="00C6761E" w:rsidRDefault="007F2EBD" w:rsidP="007F2EBD">
      <w:pPr>
        <w:pStyle w:val="B1"/>
        <w:rPr>
          <w:noProof/>
        </w:rPr>
      </w:pPr>
      <w:r w:rsidRPr="00C6761E">
        <w:rPr>
          <w:noProof/>
        </w:rPr>
        <w:t>d)</w:t>
      </w:r>
      <w:r w:rsidRPr="00C6761E">
        <w:rPr>
          <w:noProof/>
        </w:rPr>
        <w:tab/>
        <w:t xml:space="preserve">the </w:t>
      </w:r>
      <w:r w:rsidRPr="00C6761E">
        <w:rPr>
          <w:noProof/>
          <w:lang w:eastAsia="zh-CN"/>
        </w:rPr>
        <w:t>5G ProSe</w:t>
      </w:r>
      <w:r w:rsidRPr="00C6761E">
        <w:rPr>
          <w:noProof/>
        </w:rPr>
        <w:t xml:space="preserve"> configuration</w:t>
      </w:r>
      <w:r w:rsidRPr="00C6761E">
        <w:t xml:space="preserve"> </w:t>
      </w:r>
      <w:r w:rsidRPr="00C6761E">
        <w:rPr>
          <w:noProof/>
          <w:lang w:eastAsia="zh-CN"/>
        </w:rPr>
        <w:t xml:space="preserve">information </w:t>
      </w:r>
      <w:r w:rsidRPr="00C6761E">
        <w:rPr>
          <w:noProof/>
        </w:rPr>
        <w:t>pre-configured in the ME.</w:t>
      </w:r>
    </w:p>
    <w:p w14:paraId="5166EDFE" w14:textId="77777777" w:rsidR="007F2EBD" w:rsidRPr="00C6761E" w:rsidRDefault="007F2EBD" w:rsidP="007F2EBD">
      <w:pPr>
        <w:pStyle w:val="NO"/>
        <w:rPr>
          <w:noProof/>
          <w:lang w:eastAsia="zh-CN"/>
        </w:rPr>
      </w:pPr>
      <w:r w:rsidRPr="00C6761E">
        <w:t>NOTE:</w:t>
      </w:r>
      <w:r w:rsidRPr="00C6761E">
        <w:rPr>
          <w:rFonts w:hint="eastAsia"/>
          <w:lang w:eastAsia="zh-CN"/>
        </w:rPr>
        <w:tab/>
        <w:t>I</w:t>
      </w:r>
      <w:r w:rsidRPr="00C6761E">
        <w:t xml:space="preserve">t is not </w:t>
      </w:r>
      <w:r w:rsidRPr="00C6761E">
        <w:rPr>
          <w:rFonts w:hint="eastAsia"/>
          <w:lang w:eastAsia="zh-CN"/>
        </w:rPr>
        <w:t xml:space="preserve">supported for the UE </w:t>
      </w:r>
      <w:r w:rsidRPr="00C6761E">
        <w:t>to request or receive any 5G ProSe configuration information from the PCF over the indirect network communication path, when the UE is working as a 5G ProSe remote UE using a 5G ProSe layer-3 UE-to-network relay without involving N3IWF.</w:t>
      </w:r>
    </w:p>
    <w:p w14:paraId="445A699D" w14:textId="77777777" w:rsidR="007F2EBD" w:rsidRPr="001E23FE" w:rsidRDefault="007F2EBD" w:rsidP="007F2E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5"/>
    <w:bookmarkEnd w:id="16"/>
    <w:bookmarkEnd w:id="17"/>
    <w:p w14:paraId="133AEFFE" w14:textId="3CBE0D1D" w:rsidR="00E36A1C" w:rsidRDefault="00E36A1C" w:rsidP="00E36A1C">
      <w:pPr>
        <w:pStyle w:val="30"/>
        <w:rPr>
          <w:ins w:id="142" w:author="xiaoxue_CATT" w:date="2024-10-01T16:34:00Z"/>
        </w:rPr>
      </w:pPr>
      <w:ins w:id="143" w:author="xiaoxue_CATT" w:date="2024-10-01T16:34:00Z">
        <w:r>
          <w:t>5.2</w:t>
        </w:r>
        <w:proofErr w:type="gramStart"/>
        <w:r>
          <w:t>.</w:t>
        </w:r>
        <w:r>
          <w:rPr>
            <w:rFonts w:hint="eastAsia"/>
            <w:lang w:eastAsia="zh-CN"/>
          </w:rPr>
          <w:t>a</w:t>
        </w:r>
        <w:proofErr w:type="gramEnd"/>
        <w:r>
          <w:tab/>
          <w:t xml:space="preserve">Configuration parameters for </w:t>
        </w:r>
      </w:ins>
      <w:ins w:id="144" w:author="xiaoxue_CATT" w:date="2024-10-01T14:45:00Z">
        <w:r w:rsidR="00FE366F" w:rsidRPr="00C6761E">
          <w:rPr>
            <w:lang w:eastAsia="zh-CN"/>
          </w:rPr>
          <w:t xml:space="preserve">5G ProSe </w:t>
        </w:r>
      </w:ins>
      <w:ins w:id="145" w:author="xiaoxue_CATT" w:date="2024-10-01T15:02:00Z">
        <w:r w:rsidR="00FE366F">
          <w:rPr>
            <w:rFonts w:eastAsia="宋体" w:hint="eastAsia"/>
            <w:lang w:eastAsia="zh-CN"/>
          </w:rPr>
          <w:t xml:space="preserve">multi-hop </w:t>
        </w:r>
        <w:r w:rsidR="00FE366F">
          <w:t>UE-to-</w:t>
        </w:r>
        <w:r w:rsidR="00FE366F">
          <w:rPr>
            <w:rFonts w:hint="eastAsia"/>
            <w:lang w:eastAsia="zh-CN"/>
          </w:rPr>
          <w:t>n</w:t>
        </w:r>
        <w:r w:rsidR="00FE366F">
          <w:t xml:space="preserve">etwork </w:t>
        </w:r>
        <w:r w:rsidR="00FE366F">
          <w:rPr>
            <w:rFonts w:hint="eastAsia"/>
            <w:lang w:eastAsia="zh-CN"/>
          </w:rPr>
          <w:t>r</w:t>
        </w:r>
        <w:r w:rsidR="00FE366F" w:rsidRPr="00CB5EC9">
          <w:t>elay</w:t>
        </w:r>
      </w:ins>
    </w:p>
    <w:p w14:paraId="1AC46E61" w14:textId="7703EFBD" w:rsidR="00E71832" w:rsidRPr="00C6761E" w:rsidRDefault="00E71832" w:rsidP="00E71832">
      <w:pPr>
        <w:rPr>
          <w:ins w:id="146" w:author="xiaoxue_CATT" w:date="2024-10-01T16:38:00Z"/>
        </w:rPr>
      </w:pPr>
      <w:ins w:id="147" w:author="xiaoxue_CATT" w:date="2024-10-01T16:38:00Z">
        <w:r w:rsidRPr="00C6761E">
          <w:t xml:space="preserve">The configuration parameters for the role of a </w:t>
        </w:r>
        <w:r w:rsidR="004E2E11" w:rsidRPr="00C6761E">
          <w:rPr>
            <w:lang w:eastAsia="zh-CN"/>
          </w:rPr>
          <w:t xml:space="preserve">5G ProSe </w:t>
        </w:r>
        <w:r w:rsidR="004E2E11">
          <w:rPr>
            <w:rFonts w:eastAsia="宋体" w:hint="eastAsia"/>
            <w:lang w:eastAsia="zh-CN"/>
          </w:rPr>
          <w:t xml:space="preserve">multi-hop layer-3 </w:t>
        </w:r>
        <w:r w:rsidR="004E2E11">
          <w:t>UE-to-</w:t>
        </w:r>
        <w:r w:rsidR="004E2E11">
          <w:rPr>
            <w:rFonts w:hint="eastAsia"/>
            <w:lang w:eastAsia="zh-CN"/>
          </w:rPr>
          <w:t>n</w:t>
        </w:r>
        <w:r w:rsidR="004E2E11">
          <w:t xml:space="preserve">etwork </w:t>
        </w:r>
        <w:r w:rsidR="004E2E11">
          <w:rPr>
            <w:rFonts w:hint="eastAsia"/>
            <w:lang w:eastAsia="zh-CN"/>
          </w:rPr>
          <w:t>r</w:t>
        </w:r>
        <w:r w:rsidR="004E2E11" w:rsidRPr="00CB5EC9">
          <w:t>elay</w:t>
        </w:r>
        <w:r w:rsidR="004E2E11" w:rsidRPr="00C6761E">
          <w:rPr>
            <w:lang w:eastAsia="zh-CN"/>
          </w:rPr>
          <w:t xml:space="preserve"> UE</w:t>
        </w:r>
        <w:r w:rsidRPr="00C6761E">
          <w:rPr>
            <w:lang w:eastAsia="zh-CN"/>
          </w:rPr>
          <w:t xml:space="preserve"> </w:t>
        </w:r>
        <w:r w:rsidRPr="00C6761E">
          <w:t>over PC5</w:t>
        </w:r>
        <w:r w:rsidRPr="00C6761E">
          <w:rPr>
            <w:lang w:eastAsia="ko-KR"/>
          </w:rPr>
          <w:t xml:space="preserve"> reference point consist of:</w:t>
        </w:r>
      </w:ins>
    </w:p>
    <w:p w14:paraId="7CCB4EA9" w14:textId="1EFE6ABA" w:rsidR="00E71832" w:rsidRPr="00C6761E" w:rsidRDefault="00E71832" w:rsidP="00E71832">
      <w:pPr>
        <w:pStyle w:val="B1"/>
        <w:rPr>
          <w:ins w:id="148" w:author="xiaoxue_CATT" w:date="2024-10-01T16:38:00Z"/>
        </w:rPr>
      </w:pPr>
      <w:ins w:id="149" w:author="xiaoxue_CATT" w:date="2024-10-01T16:38:00Z">
        <w:r w:rsidRPr="00C6761E">
          <w:t>a)</w:t>
        </w:r>
        <w:r w:rsidRPr="00C6761E">
          <w:tab/>
        </w:r>
        <w:proofErr w:type="gramStart"/>
        <w:r w:rsidRPr="00C6761E">
          <w:t>a</w:t>
        </w:r>
        <w:proofErr w:type="gramEnd"/>
        <w:r w:rsidRPr="00C6761E">
          <w:t xml:space="preserve"> validity timer for the validity of the configuration parameter for </w:t>
        </w:r>
      </w:ins>
      <w:ins w:id="150" w:author="xiaoxue_CATT" w:date="2024-10-01T16:39:00Z">
        <w:r w:rsidR="004E2E11" w:rsidRPr="00C6761E">
          <w:rPr>
            <w:lang w:eastAsia="zh-CN"/>
          </w:rPr>
          <w:t xml:space="preserve">5G ProSe </w:t>
        </w:r>
        <w:r w:rsidR="004E2E11">
          <w:rPr>
            <w:rFonts w:eastAsia="宋体" w:hint="eastAsia"/>
            <w:lang w:eastAsia="zh-CN"/>
          </w:rPr>
          <w:t xml:space="preserve">multi-hop layer-3 </w:t>
        </w:r>
        <w:r w:rsidR="004E2E11">
          <w:t>UE-to-</w:t>
        </w:r>
        <w:r w:rsidR="004E2E11">
          <w:rPr>
            <w:rFonts w:hint="eastAsia"/>
            <w:lang w:eastAsia="zh-CN"/>
          </w:rPr>
          <w:t>n</w:t>
        </w:r>
        <w:r w:rsidR="004E2E11">
          <w:t xml:space="preserve">etwork </w:t>
        </w:r>
        <w:r w:rsidR="004E2E11">
          <w:rPr>
            <w:rFonts w:hint="eastAsia"/>
            <w:lang w:eastAsia="zh-CN"/>
          </w:rPr>
          <w:t>r</w:t>
        </w:r>
        <w:r w:rsidR="004E2E11" w:rsidRPr="00CB5EC9">
          <w:t>elay</w:t>
        </w:r>
        <w:r w:rsidR="004E2E11" w:rsidRPr="00C6761E">
          <w:rPr>
            <w:lang w:eastAsia="zh-CN"/>
          </w:rPr>
          <w:t xml:space="preserve"> UE</w:t>
        </w:r>
      </w:ins>
      <w:ins w:id="151" w:author="xiaoxue_CATT" w:date="2024-10-01T16:38:00Z">
        <w:r w:rsidRPr="00C6761E">
          <w:t xml:space="preserve"> over PC5 interface;</w:t>
        </w:r>
      </w:ins>
    </w:p>
    <w:p w14:paraId="1E9597EB" w14:textId="48BA6AF6" w:rsidR="00E71832" w:rsidRPr="00C6761E" w:rsidRDefault="00E71832" w:rsidP="00E71832">
      <w:pPr>
        <w:pStyle w:val="B1"/>
        <w:rPr>
          <w:ins w:id="152" w:author="xiaoxue_CATT" w:date="2024-10-01T16:38:00Z"/>
        </w:rPr>
      </w:pPr>
      <w:ins w:id="153" w:author="xiaoxue_CATT" w:date="2024-10-01T16:38:00Z">
        <w:r w:rsidRPr="00C6761E">
          <w:t>b)</w:t>
        </w:r>
        <w:r w:rsidRPr="00C6761E">
          <w:tab/>
          <w:t xml:space="preserve">a list of PLMNs in which the UE is authorised to relay traffic for </w:t>
        </w:r>
      </w:ins>
      <w:ins w:id="154" w:author="xiaoxue_CATT" w:date="2024-10-01T16:39:00Z">
        <w:r w:rsidR="004E2E11" w:rsidRPr="00C6761E">
          <w:rPr>
            <w:lang w:eastAsia="zh-CN"/>
          </w:rPr>
          <w:t xml:space="preserve">5G ProSe </w:t>
        </w:r>
        <w:r w:rsidR="004E2E11">
          <w:rPr>
            <w:rFonts w:eastAsia="宋体" w:hint="eastAsia"/>
            <w:lang w:eastAsia="zh-CN"/>
          </w:rPr>
          <w:t xml:space="preserve">multi-hop layer-3 </w:t>
        </w:r>
        <w:r w:rsidR="004E2E11">
          <w:t>UE-to-</w:t>
        </w:r>
        <w:r w:rsidR="004E2E11">
          <w:rPr>
            <w:rFonts w:hint="eastAsia"/>
            <w:lang w:eastAsia="zh-CN"/>
          </w:rPr>
          <w:t>n</w:t>
        </w:r>
        <w:r w:rsidR="004E2E11">
          <w:t xml:space="preserve">etwork </w:t>
        </w:r>
        <w:r w:rsidR="004E2E11">
          <w:rPr>
            <w:rFonts w:hint="eastAsia"/>
            <w:lang w:eastAsia="zh-CN"/>
          </w:rPr>
          <w:t>remote</w:t>
        </w:r>
        <w:r w:rsidR="004E2E11" w:rsidRPr="00C6761E">
          <w:rPr>
            <w:lang w:eastAsia="zh-CN"/>
          </w:rPr>
          <w:t xml:space="preserve"> UE</w:t>
        </w:r>
      </w:ins>
      <w:ins w:id="155" w:author="xiaoxue_CATT" w:date="2024-10-01T16:38:00Z">
        <w:r w:rsidRPr="00C6761E">
          <w:t xml:space="preserve">s when the UE is served by NG-RAN and in each PLMN, where that authorization also authorizes the use of both </w:t>
        </w:r>
      </w:ins>
      <w:ins w:id="156" w:author="xiaoxue_CATT" w:date="2024-10-01T16:40:00Z">
        <w:r w:rsidR="004E2E11" w:rsidRPr="00C6761E">
          <w:rPr>
            <w:lang w:eastAsia="zh-CN"/>
          </w:rPr>
          <w:t xml:space="preserve">5G ProSe </w:t>
        </w:r>
        <w:bookmarkStart w:id="157" w:name="OLE_LINK100"/>
        <w:r w:rsidR="004E2E11">
          <w:rPr>
            <w:rFonts w:eastAsia="宋体" w:hint="eastAsia"/>
            <w:lang w:eastAsia="zh-CN"/>
          </w:rPr>
          <w:t>multi-hop layer-3</w:t>
        </w:r>
        <w:bookmarkEnd w:id="157"/>
        <w:r w:rsidR="004E2E11">
          <w:rPr>
            <w:rFonts w:eastAsia="宋体" w:hint="eastAsia"/>
            <w:lang w:eastAsia="zh-CN"/>
          </w:rPr>
          <w:t xml:space="preserve"> </w:t>
        </w:r>
        <w:r w:rsidR="004E2E11">
          <w:t>UE-to-</w:t>
        </w:r>
        <w:r w:rsidR="004E2E11">
          <w:rPr>
            <w:rFonts w:hint="eastAsia"/>
            <w:lang w:eastAsia="zh-CN"/>
          </w:rPr>
          <w:t>n</w:t>
        </w:r>
        <w:r w:rsidR="004E2E11">
          <w:t xml:space="preserve">etwork </w:t>
        </w:r>
        <w:r w:rsidR="004E2E11">
          <w:rPr>
            <w:rFonts w:hint="eastAsia"/>
            <w:lang w:eastAsia="zh-CN"/>
          </w:rPr>
          <w:t>r</w:t>
        </w:r>
        <w:r w:rsidR="004E2E11" w:rsidRPr="00CB5EC9">
          <w:t>elay</w:t>
        </w:r>
      </w:ins>
      <w:ins w:id="158" w:author="xiaoxue_CATT" w:date="2024-10-01T16:38:00Z">
        <w:r w:rsidRPr="00C6761E">
          <w:t xml:space="preserve"> discovery Model A and</w:t>
        </w:r>
      </w:ins>
      <w:ins w:id="159" w:author="xiaoxue_CATT" w:date="2024-10-01T16:40:00Z">
        <w:r w:rsidR="004E2E11">
          <w:rPr>
            <w:rFonts w:hint="eastAsia"/>
            <w:lang w:eastAsia="zh-CN"/>
          </w:rPr>
          <w:t xml:space="preserve"> </w:t>
        </w:r>
        <w:r w:rsidR="004E2E11" w:rsidRPr="00C6761E">
          <w:rPr>
            <w:lang w:eastAsia="zh-CN"/>
          </w:rPr>
          <w:t xml:space="preserve">5G ProSe </w:t>
        </w:r>
        <w:r w:rsidR="004E2E11">
          <w:rPr>
            <w:rFonts w:eastAsia="宋体" w:hint="eastAsia"/>
            <w:lang w:eastAsia="zh-CN"/>
          </w:rPr>
          <w:t xml:space="preserve">multi-hop layer-3 </w:t>
        </w:r>
        <w:r w:rsidR="004E2E11">
          <w:t>UE-to-</w:t>
        </w:r>
        <w:r w:rsidR="004E2E11">
          <w:rPr>
            <w:rFonts w:hint="eastAsia"/>
            <w:lang w:eastAsia="zh-CN"/>
          </w:rPr>
          <w:t>n</w:t>
        </w:r>
        <w:r w:rsidR="004E2E11">
          <w:t xml:space="preserve">etwork </w:t>
        </w:r>
        <w:r w:rsidR="004E2E11">
          <w:rPr>
            <w:rFonts w:hint="eastAsia"/>
            <w:lang w:eastAsia="zh-CN"/>
          </w:rPr>
          <w:t>r</w:t>
        </w:r>
        <w:r w:rsidR="004E2E11" w:rsidRPr="00CB5EC9">
          <w:t>elay</w:t>
        </w:r>
        <w:r w:rsidR="004E2E11">
          <w:rPr>
            <w:lang w:eastAsia="zh-CN"/>
          </w:rPr>
          <w:t xml:space="preserve"> </w:t>
        </w:r>
      </w:ins>
      <w:ins w:id="160" w:author="xiaoxue_CATT" w:date="2024-10-01T16:38:00Z">
        <w:r w:rsidRPr="00C6761E">
          <w:t>discovery Model B;</w:t>
        </w:r>
      </w:ins>
    </w:p>
    <w:p w14:paraId="34CCECAE" w14:textId="5E384642" w:rsidR="00E71832" w:rsidRPr="00C6761E" w:rsidRDefault="004E2E11" w:rsidP="00E71832">
      <w:pPr>
        <w:pStyle w:val="B1"/>
        <w:rPr>
          <w:ins w:id="161" w:author="xiaoxue_CATT" w:date="2024-10-01T16:38:00Z"/>
        </w:rPr>
      </w:pPr>
      <w:ins w:id="162" w:author="xiaoxue_CATT" w:date="2024-10-01T16:40:00Z">
        <w:r>
          <w:rPr>
            <w:rFonts w:hint="eastAsia"/>
            <w:lang w:eastAsia="zh-CN"/>
          </w:rPr>
          <w:t>c</w:t>
        </w:r>
      </w:ins>
      <w:ins w:id="163" w:author="xiaoxue_CATT" w:date="2024-10-01T16:38:00Z">
        <w:r w:rsidR="00E71832" w:rsidRPr="00C6761E">
          <w:t>)</w:t>
        </w:r>
        <w:r w:rsidR="00E71832" w:rsidRPr="00C6761E">
          <w:tab/>
        </w:r>
        <w:proofErr w:type="gramStart"/>
        <w:r w:rsidR="00E71832" w:rsidRPr="00C6761E">
          <w:t>the</w:t>
        </w:r>
        <w:proofErr w:type="gramEnd"/>
        <w:r w:rsidR="00E71832" w:rsidRPr="00C6761E">
          <w:t xml:space="preserve"> default </w:t>
        </w:r>
        <w:r w:rsidR="00E71832" w:rsidRPr="00C6761E">
          <w:rPr>
            <w:lang w:eastAsia="zh-CN"/>
          </w:rPr>
          <w:t>destination layer-2 ID(s) for</w:t>
        </w:r>
        <w:r w:rsidR="00E71832" w:rsidRPr="00C6761E">
          <w:t xml:space="preserve"> sending the discovery signalling for announcement and additional information and for receiving the discovery signalling for solicitation;</w:t>
        </w:r>
      </w:ins>
    </w:p>
    <w:p w14:paraId="34A08DA1" w14:textId="77777777" w:rsidR="00E71832" w:rsidRPr="00C6761E" w:rsidRDefault="00E71832" w:rsidP="00E71832">
      <w:pPr>
        <w:pStyle w:val="NO"/>
        <w:rPr>
          <w:ins w:id="164" w:author="xiaoxue_CATT" w:date="2024-10-01T16:38:00Z"/>
          <w:lang w:eastAsia="zh-CN"/>
        </w:rPr>
      </w:pPr>
      <w:ins w:id="165" w:author="xiaoxue_CATT" w:date="2024-10-01T16:38:00Z">
        <w:r w:rsidRPr="00C6761E">
          <w:rPr>
            <w:lang w:eastAsia="zh-CN"/>
          </w:rPr>
          <w:t>NOTE 1:</w:t>
        </w:r>
        <w:r w:rsidRPr="00C6761E">
          <w:rPr>
            <w:lang w:eastAsia="zh-CN"/>
          </w:rPr>
          <w:tab/>
          <w:t xml:space="preserve">Which default destination layer-2 ID is selected is up to UE implementation when there </w:t>
        </w:r>
        <w:proofErr w:type="gramStart"/>
        <w:r w:rsidRPr="00C6761E">
          <w:rPr>
            <w:lang w:eastAsia="zh-CN"/>
          </w:rPr>
          <w:t>are</w:t>
        </w:r>
        <w:proofErr w:type="gramEnd"/>
        <w:r w:rsidRPr="00C6761E">
          <w:rPr>
            <w:lang w:eastAsia="zh-CN"/>
          </w:rPr>
          <w:t xml:space="preserve"> more than one default destination layer-2 ID.</w:t>
        </w:r>
      </w:ins>
    </w:p>
    <w:p w14:paraId="0E6618BB" w14:textId="689F0F45" w:rsidR="00E71832" w:rsidRPr="00C6761E" w:rsidRDefault="00ED2057" w:rsidP="00E71832">
      <w:pPr>
        <w:pStyle w:val="B1"/>
        <w:rPr>
          <w:ins w:id="166" w:author="xiaoxue_CATT" w:date="2024-10-01T16:38:00Z"/>
        </w:rPr>
      </w:pPr>
      <w:ins w:id="167" w:author="xiaoxue_CATT" w:date="2024-10-01T18:41:00Z">
        <w:r>
          <w:rPr>
            <w:rFonts w:hint="eastAsia"/>
            <w:lang w:eastAsia="zh-CN"/>
          </w:rPr>
          <w:t>d</w:t>
        </w:r>
      </w:ins>
      <w:ins w:id="168" w:author="xiaoxue_CATT" w:date="2024-10-01T16:38:00Z">
        <w:r w:rsidR="00E71832" w:rsidRPr="00C6761E">
          <w:t>)</w:t>
        </w:r>
        <w:r w:rsidR="00E71832" w:rsidRPr="00C6761E">
          <w:tab/>
        </w:r>
        <w:proofErr w:type="gramStart"/>
        <w:r w:rsidR="00E71832" w:rsidRPr="00C6761E">
          <w:t>a</w:t>
        </w:r>
        <w:proofErr w:type="gramEnd"/>
        <w:r w:rsidR="00E71832" w:rsidRPr="00C6761E">
          <w:t xml:space="preserve"> User info ID for the </w:t>
        </w:r>
      </w:ins>
      <w:ins w:id="169" w:author="xiaoxue_CATT" w:date="2024-10-01T16:41:00Z">
        <w:r w:rsidR="004E2E11">
          <w:rPr>
            <w:rFonts w:eastAsia="宋体" w:hint="eastAsia"/>
            <w:lang w:eastAsia="zh-CN"/>
          </w:rPr>
          <w:t xml:space="preserve">multi-hop layer-3 </w:t>
        </w:r>
        <w:r w:rsidR="004E2E11" w:rsidRPr="00C6761E">
          <w:t>UE-to-network</w:t>
        </w:r>
      </w:ins>
      <w:ins w:id="170" w:author="xiaoxue_CATT" w:date="2024-10-01T16:38:00Z">
        <w:r w:rsidR="00E71832" w:rsidRPr="00C6761E">
          <w:t xml:space="preserve"> relay discovery;</w:t>
        </w:r>
      </w:ins>
    </w:p>
    <w:p w14:paraId="7DCF7D18" w14:textId="2BA59F6F" w:rsidR="00E71832" w:rsidRPr="00C6761E" w:rsidRDefault="00ED2057" w:rsidP="00E71832">
      <w:pPr>
        <w:pStyle w:val="B1"/>
        <w:rPr>
          <w:ins w:id="171" w:author="xiaoxue_CATT" w:date="2024-10-01T16:38:00Z"/>
        </w:rPr>
      </w:pPr>
      <w:ins w:id="172" w:author="xiaoxue_CATT" w:date="2024-10-01T18:41:00Z">
        <w:r>
          <w:rPr>
            <w:rFonts w:hint="eastAsia"/>
            <w:lang w:eastAsia="zh-CN"/>
          </w:rPr>
          <w:t>e</w:t>
        </w:r>
      </w:ins>
      <w:ins w:id="173" w:author="xiaoxue_CATT" w:date="2024-10-01T16:38:00Z">
        <w:r w:rsidR="00E71832" w:rsidRPr="00C6761E">
          <w:t>)</w:t>
        </w:r>
        <w:r w:rsidR="00E71832" w:rsidRPr="00C6761E">
          <w:tab/>
        </w:r>
        <w:proofErr w:type="gramStart"/>
        <w:r w:rsidR="00E71832" w:rsidRPr="00C6761E">
          <w:rPr>
            <w:lang w:eastAsia="zh-CN"/>
          </w:rPr>
          <w:t>one</w:t>
        </w:r>
        <w:proofErr w:type="gramEnd"/>
        <w:r w:rsidR="00E71832" w:rsidRPr="00C6761E">
          <w:t xml:space="preserve"> or more relay service code(s) for the </w:t>
        </w:r>
      </w:ins>
      <w:bookmarkStart w:id="174" w:name="OLE_LINK102"/>
      <w:ins w:id="175" w:author="xiaoxue_CATT" w:date="2024-10-01T16:42:00Z">
        <w:r w:rsidR="004E2E11">
          <w:rPr>
            <w:rFonts w:eastAsia="宋体" w:hint="eastAsia"/>
            <w:lang w:eastAsia="zh-CN"/>
          </w:rPr>
          <w:t>multi-hop layer-3</w:t>
        </w:r>
        <w:bookmarkEnd w:id="174"/>
        <w:r w:rsidR="004E2E11">
          <w:rPr>
            <w:rFonts w:eastAsia="宋体" w:hint="eastAsia"/>
            <w:lang w:eastAsia="zh-CN"/>
          </w:rPr>
          <w:t xml:space="preserve"> </w:t>
        </w:r>
      </w:ins>
      <w:ins w:id="176" w:author="xiaoxue_CATT" w:date="2024-10-01T16:38:00Z">
        <w:r w:rsidR="00E71832" w:rsidRPr="00C6761E">
          <w:t xml:space="preserve">UE-to-network relay discovery </w:t>
        </w:r>
        <w:r w:rsidR="00E71832" w:rsidRPr="00C6761E">
          <w:rPr>
            <w:lang w:eastAsia="zh-CN"/>
          </w:rPr>
          <w:t>for normal services</w:t>
        </w:r>
        <w:r w:rsidR="00E71832" w:rsidRPr="00C6761E">
          <w:rPr>
            <w:rFonts w:hint="eastAsia"/>
            <w:lang w:eastAsia="zh-CN"/>
          </w:rPr>
          <w:t>,</w:t>
        </w:r>
        <w:r w:rsidR="00E71832" w:rsidRPr="00C6761E">
          <w:rPr>
            <w:lang w:eastAsia="zh-CN"/>
          </w:rPr>
          <w:t xml:space="preserve"> </w:t>
        </w:r>
        <w:r w:rsidR="00E71832" w:rsidRPr="00C6761E">
          <w:rPr>
            <w:rFonts w:hint="eastAsia"/>
            <w:lang w:eastAsia="zh-CN"/>
          </w:rPr>
          <w:t>one or more</w:t>
        </w:r>
        <w:r w:rsidR="00E71832" w:rsidRPr="00C6761E">
          <w:rPr>
            <w:lang w:eastAsia="zh-CN"/>
          </w:rPr>
          <w:t xml:space="preserve"> relay service code(s) for </w:t>
        </w:r>
        <w:r w:rsidR="00E71832" w:rsidRPr="00C6761E">
          <w:t>the</w:t>
        </w:r>
      </w:ins>
      <w:ins w:id="177" w:author="xiaoxue_CATT" w:date="2024-10-01T16:42:00Z">
        <w:r w:rsidR="004E2E11">
          <w:rPr>
            <w:rFonts w:hint="eastAsia"/>
            <w:lang w:eastAsia="zh-CN"/>
          </w:rPr>
          <w:t xml:space="preserve"> </w:t>
        </w:r>
        <w:r w:rsidR="004E2E11">
          <w:rPr>
            <w:rFonts w:eastAsia="宋体" w:hint="eastAsia"/>
            <w:lang w:eastAsia="zh-CN"/>
          </w:rPr>
          <w:t>multi-hop layer-3</w:t>
        </w:r>
      </w:ins>
      <w:ins w:id="178" w:author="xiaoxue_CATT" w:date="2024-10-01T16:38:00Z">
        <w:r w:rsidR="00E71832" w:rsidRPr="00C6761E">
          <w:t xml:space="preserve"> UE-to-network relay</w:t>
        </w:r>
        <w:r w:rsidR="00E71832" w:rsidRPr="00C6761E">
          <w:rPr>
            <w:lang w:eastAsia="zh-CN"/>
          </w:rPr>
          <w:t xml:space="preserve"> </w:t>
        </w:r>
        <w:r w:rsidR="00E71832" w:rsidRPr="00C6761E">
          <w:rPr>
            <w:rFonts w:hint="eastAsia"/>
            <w:lang w:eastAsia="zh-CN"/>
          </w:rPr>
          <w:t xml:space="preserve">discovery for </w:t>
        </w:r>
        <w:r w:rsidR="00E71832" w:rsidRPr="00C6761E">
          <w:rPr>
            <w:lang w:eastAsia="zh-CN"/>
          </w:rPr>
          <w:t>emergency service</w:t>
        </w:r>
        <w:r w:rsidR="00E71832" w:rsidRPr="00C6761E">
          <w:rPr>
            <w:rFonts w:hint="eastAsia"/>
            <w:lang w:eastAsia="zh-CN"/>
          </w:rPr>
          <w:t>s or both,</w:t>
        </w:r>
        <w:r w:rsidR="00E71832" w:rsidRPr="00C6761E">
          <w:rPr>
            <w:lang w:eastAsia="zh-CN"/>
          </w:rPr>
          <w:t xml:space="preserve"> and for each relay service code:</w:t>
        </w:r>
      </w:ins>
    </w:p>
    <w:p w14:paraId="1BFF06A5" w14:textId="5D7EAD38" w:rsidR="00E71832" w:rsidRDefault="00E71832" w:rsidP="00E71832">
      <w:pPr>
        <w:pStyle w:val="B2"/>
        <w:rPr>
          <w:ins w:id="179" w:author="xiaoxue_CATT" w:date="2024-10-01T16:50:00Z"/>
          <w:lang w:eastAsia="zh-CN"/>
        </w:rPr>
      </w:pPr>
      <w:ins w:id="180" w:author="xiaoxue_CATT" w:date="2024-10-01T16:38:00Z">
        <w:r w:rsidRPr="00C6761E">
          <w:rPr>
            <w:lang w:eastAsia="zh-CN"/>
          </w:rPr>
          <w:t>1)</w:t>
        </w:r>
        <w:r w:rsidRPr="00C6761E">
          <w:rPr>
            <w:lang w:eastAsia="zh-CN"/>
          </w:rPr>
          <w:tab/>
        </w:r>
      </w:ins>
      <w:proofErr w:type="gramStart"/>
      <w:ins w:id="181" w:author="xiaoxue_CATT" w:date="2024-10-01T16:48:00Z">
        <w:r w:rsidR="00D72DD8" w:rsidRPr="00C6761E">
          <w:rPr>
            <w:lang w:eastAsia="zh-CN"/>
          </w:rPr>
          <w:t>an</w:t>
        </w:r>
        <w:proofErr w:type="gramEnd"/>
        <w:r w:rsidR="00D72DD8" w:rsidRPr="00C6761E">
          <w:rPr>
            <w:lang w:eastAsia="zh-CN"/>
          </w:rPr>
          <w:t xml:space="preserve"> indication of </w:t>
        </w:r>
        <w:r w:rsidR="00D72DD8" w:rsidRPr="00C6761E">
          <w:t xml:space="preserve">whether the relay service code is offering 5G ProSe </w:t>
        </w:r>
        <w:r w:rsidR="00D72DD8">
          <w:rPr>
            <w:rFonts w:eastAsia="宋体" w:hint="eastAsia"/>
            <w:lang w:eastAsia="zh-CN"/>
          </w:rPr>
          <w:t>multi-hop layer-3</w:t>
        </w:r>
        <w:r w:rsidR="00D72DD8" w:rsidRPr="00C6761E">
          <w:t xml:space="preserve"> UE-to-network relay service</w:t>
        </w:r>
        <w:r w:rsidR="00D72DD8">
          <w:rPr>
            <w:rFonts w:hint="eastAsia"/>
            <w:lang w:eastAsia="zh-CN"/>
          </w:rPr>
          <w:t>;</w:t>
        </w:r>
      </w:ins>
    </w:p>
    <w:p w14:paraId="66C72E68" w14:textId="3956F70F" w:rsidR="00D72DD8" w:rsidRDefault="00D72DD8" w:rsidP="00E71832">
      <w:pPr>
        <w:pStyle w:val="B2"/>
        <w:rPr>
          <w:ins w:id="182" w:author="xiaoxue_CATT" w:date="2024-10-01T16:51:00Z"/>
          <w:rFonts w:eastAsia="宋体"/>
          <w:lang w:eastAsia="zh-CN"/>
        </w:rPr>
      </w:pPr>
      <w:ins w:id="183" w:author="xiaoxue_CATT" w:date="2024-10-01T16:51:00Z">
        <w:r>
          <w:rPr>
            <w:rFonts w:hint="eastAsia"/>
            <w:lang w:eastAsia="zh-CN"/>
          </w:rPr>
          <w:t>2</w:t>
        </w:r>
      </w:ins>
      <w:ins w:id="184" w:author="xiaoxue_CATT" w:date="2024-10-01T16:50:00Z">
        <w:r w:rsidRPr="00C6761E">
          <w:rPr>
            <w:lang w:eastAsia="zh-CN"/>
          </w:rPr>
          <w:t>)</w:t>
        </w:r>
        <w:r w:rsidRPr="00C6761E"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a </w:t>
        </w:r>
        <w:r w:rsidRPr="00D54959">
          <w:t>multi-hop</w:t>
        </w:r>
        <w:r w:rsidRPr="00D54959">
          <w:rPr>
            <w:rFonts w:eastAsia="宋体" w:hint="eastAsia"/>
          </w:rPr>
          <w:t xml:space="preserve"> indicator </w:t>
        </w:r>
        <w:r>
          <w:rPr>
            <w:rFonts w:eastAsia="宋体" w:hint="eastAsia"/>
            <w:lang w:eastAsia="zh-CN"/>
          </w:rPr>
          <w:t xml:space="preserve">to </w:t>
        </w:r>
        <w:r>
          <w:rPr>
            <w:rFonts w:eastAsia="宋体" w:hint="eastAsia"/>
          </w:rPr>
          <w:t>indicate</w:t>
        </w:r>
        <w:r w:rsidRPr="00D54959">
          <w:rPr>
            <w:rFonts w:eastAsia="宋体" w:hint="eastAsia"/>
          </w:rPr>
          <w:t xml:space="preserve"> whether the associated </w:t>
        </w:r>
      </w:ins>
      <w:ins w:id="185" w:author="xiaoxue_CATT" w:date="2024-10-01T16:52:00Z">
        <w:r w:rsidRPr="00C6761E">
          <w:t>relay service code</w:t>
        </w:r>
      </w:ins>
      <w:ins w:id="186" w:author="xiaoxue_CATT" w:date="2024-10-01T16:50:00Z">
        <w:r w:rsidRPr="00D54959">
          <w:rPr>
            <w:rFonts w:eastAsia="宋体" w:hint="eastAsia"/>
          </w:rPr>
          <w:t xml:space="preserve"> can be supported for </w:t>
        </w:r>
        <w:r>
          <w:t xml:space="preserve">5G ProSe multi-hop </w:t>
        </w:r>
      </w:ins>
      <w:ins w:id="187" w:author="xiaoxue_CATT" w:date="2024-10-01T16:51:00Z">
        <w:r>
          <w:rPr>
            <w:rFonts w:eastAsia="宋体" w:hint="eastAsia"/>
            <w:lang w:eastAsia="zh-CN"/>
          </w:rPr>
          <w:t xml:space="preserve">layer-3 </w:t>
        </w:r>
      </w:ins>
      <w:ins w:id="188" w:author="xiaoxue_CATT" w:date="2024-10-01T16:50:00Z">
        <w:r>
          <w:t>UE-to-</w:t>
        </w:r>
      </w:ins>
      <w:ins w:id="189" w:author="xiaoxue_CATT" w:date="2024-10-01T16:51:00Z">
        <w:r>
          <w:rPr>
            <w:rFonts w:hint="eastAsia"/>
            <w:lang w:eastAsia="zh-CN"/>
          </w:rPr>
          <w:t>n</w:t>
        </w:r>
      </w:ins>
      <w:ins w:id="190" w:author="xiaoxue_CATT" w:date="2024-10-01T16:50:00Z">
        <w:r>
          <w:t xml:space="preserve">etwork </w:t>
        </w:r>
      </w:ins>
      <w:ins w:id="191" w:author="xiaoxue_CATT" w:date="2024-10-01T16:51:00Z">
        <w:r>
          <w:rPr>
            <w:rFonts w:hint="eastAsia"/>
            <w:lang w:eastAsia="zh-CN"/>
          </w:rPr>
          <w:t>r</w:t>
        </w:r>
      </w:ins>
      <w:ins w:id="192" w:author="xiaoxue_CATT" w:date="2024-10-01T16:50:00Z">
        <w:r w:rsidRPr="00D54959">
          <w:t>elay</w:t>
        </w:r>
        <w:r w:rsidRPr="00D54959">
          <w:rPr>
            <w:rFonts w:eastAsia="宋体" w:hint="eastAsia"/>
          </w:rPr>
          <w:t xml:space="preserve"> operation</w:t>
        </w:r>
      </w:ins>
      <w:ins w:id="193" w:author="xiaoxue_CATT" w:date="2024-10-01T16:51:00Z">
        <w:r>
          <w:rPr>
            <w:rFonts w:eastAsia="宋体" w:hint="eastAsia"/>
            <w:lang w:eastAsia="zh-CN"/>
          </w:rPr>
          <w:t>;</w:t>
        </w:r>
      </w:ins>
    </w:p>
    <w:p w14:paraId="61270B86" w14:textId="389D1C08" w:rsidR="00D72DD8" w:rsidRPr="00C6761E" w:rsidRDefault="00D72DD8" w:rsidP="00E71832">
      <w:pPr>
        <w:pStyle w:val="B2"/>
        <w:rPr>
          <w:ins w:id="194" w:author="xiaoxue_CATT" w:date="2024-10-01T16:38:00Z"/>
          <w:lang w:eastAsia="zh-CN"/>
        </w:rPr>
      </w:pPr>
      <w:ins w:id="195" w:author="xiaoxue_CATT" w:date="2024-10-01T16:51:00Z">
        <w:r>
          <w:rPr>
            <w:rFonts w:hint="eastAsia"/>
            <w:lang w:eastAsia="zh-CN"/>
          </w:rPr>
          <w:t>3</w:t>
        </w:r>
        <w:r w:rsidRPr="00C6761E">
          <w:rPr>
            <w:lang w:eastAsia="zh-CN"/>
          </w:rPr>
          <w:t>)</w:t>
        </w:r>
        <w:r w:rsidRPr="00C6761E">
          <w:rPr>
            <w:lang w:eastAsia="zh-CN"/>
          </w:rPr>
          <w:tab/>
        </w:r>
        <w:proofErr w:type="gramStart"/>
        <w:r w:rsidRPr="00D54959">
          <w:t>maximum</w:t>
        </w:r>
        <w:proofErr w:type="gramEnd"/>
        <w:r w:rsidRPr="00D54959">
          <w:t xml:space="preserve"> number of hops</w:t>
        </w:r>
      </w:ins>
      <w:ins w:id="196" w:author="xiaoxue_CATT" w:date="2024-10-01T16:52:00Z">
        <w:r>
          <w:rPr>
            <w:rFonts w:hint="eastAsia"/>
            <w:lang w:eastAsia="zh-CN"/>
          </w:rPr>
          <w:t xml:space="preserve"> to </w:t>
        </w:r>
        <w:r w:rsidRPr="00D54959">
          <w:rPr>
            <w:rFonts w:eastAsia="宋体" w:hint="eastAsia"/>
          </w:rPr>
          <w:t xml:space="preserve">indicate the </w:t>
        </w:r>
        <w:r w:rsidRPr="00D54959">
          <w:t>maximum number of hops</w:t>
        </w:r>
        <w:r w:rsidRPr="00D54959">
          <w:rPr>
            <w:rFonts w:eastAsia="宋体" w:hint="eastAsia"/>
          </w:rPr>
          <w:t xml:space="preserve"> can be supported for the associated </w:t>
        </w:r>
        <w:r w:rsidRPr="00C6761E">
          <w:t>relay service code</w:t>
        </w:r>
        <w:r>
          <w:rPr>
            <w:rFonts w:hint="eastAsia"/>
            <w:lang w:eastAsia="zh-CN"/>
          </w:rPr>
          <w:t>;</w:t>
        </w:r>
      </w:ins>
      <w:ins w:id="197" w:author="xiaoxue_CATT" w:date="2024-10-01T16:53:00Z">
        <w:r w:rsidR="00EB5C56">
          <w:rPr>
            <w:rFonts w:hint="eastAsia"/>
            <w:lang w:eastAsia="zh-CN"/>
          </w:rPr>
          <w:t xml:space="preserve"> and</w:t>
        </w:r>
      </w:ins>
    </w:p>
    <w:p w14:paraId="43E05A48" w14:textId="4E38E5D8" w:rsidR="00E71832" w:rsidRPr="00C6761E" w:rsidRDefault="00D72DD8" w:rsidP="00E71832">
      <w:pPr>
        <w:pStyle w:val="B2"/>
        <w:rPr>
          <w:ins w:id="198" w:author="xiaoxue_CATT" w:date="2024-10-01T16:38:00Z"/>
          <w:lang w:eastAsia="zh-CN"/>
        </w:rPr>
      </w:pPr>
      <w:ins w:id="199" w:author="xiaoxue_CATT" w:date="2024-10-01T16:52:00Z">
        <w:r>
          <w:rPr>
            <w:rFonts w:hint="eastAsia"/>
            <w:lang w:eastAsia="zh-CN"/>
          </w:rPr>
          <w:t>4</w:t>
        </w:r>
      </w:ins>
      <w:ins w:id="200" w:author="xiaoxue_CATT" w:date="2024-10-01T16:38:00Z">
        <w:r w:rsidR="00E71832" w:rsidRPr="00C6761E">
          <w:rPr>
            <w:lang w:eastAsia="zh-CN"/>
          </w:rPr>
          <w:t>)</w:t>
        </w:r>
        <w:r w:rsidR="00E71832" w:rsidRPr="00C6761E">
          <w:rPr>
            <w:lang w:eastAsia="zh-CN"/>
          </w:rPr>
          <w:tab/>
        </w:r>
        <w:r w:rsidR="00E71832" w:rsidRPr="00C6761E">
          <w:rPr>
            <w:lang w:eastAsia="zh-CN"/>
          </w:rPr>
          <w:tab/>
        </w:r>
        <w:proofErr w:type="gramStart"/>
        <w:r w:rsidR="00E71832" w:rsidRPr="00C6761E">
          <w:t>for</w:t>
        </w:r>
        <w:proofErr w:type="gramEnd"/>
        <w:r w:rsidR="00E71832" w:rsidRPr="00C6761E">
          <w:t xml:space="preserve"> 5G ProSe</w:t>
        </w:r>
      </w:ins>
      <w:ins w:id="201" w:author="xiaoxue_CATT" w:date="2024-10-01T16:48:00Z">
        <w:r w:rsidRPr="00D72DD8">
          <w:rPr>
            <w:rFonts w:eastAsia="宋体" w:hint="eastAsia"/>
            <w:lang w:eastAsia="zh-CN"/>
          </w:rPr>
          <w:t xml:space="preserve"> </w:t>
        </w:r>
        <w:bookmarkStart w:id="202" w:name="OLE_LINK103"/>
        <w:r>
          <w:rPr>
            <w:rFonts w:eastAsia="宋体" w:hint="eastAsia"/>
            <w:lang w:eastAsia="zh-CN"/>
          </w:rPr>
          <w:t>multi-hop layer-3</w:t>
        </w:r>
      </w:ins>
      <w:bookmarkEnd w:id="202"/>
      <w:ins w:id="203" w:author="xiaoxue_CATT" w:date="2024-10-01T16:38:00Z">
        <w:r w:rsidR="00E71832" w:rsidRPr="00C6761E">
          <w:t xml:space="preserve"> UE-to-network relay UE, </w:t>
        </w:r>
        <w:r w:rsidR="00E71832" w:rsidRPr="00C6761E">
          <w:rPr>
            <w:lang w:eastAsia="zh-CN"/>
          </w:rPr>
          <w:t>a set of PDU session parameters:</w:t>
        </w:r>
      </w:ins>
    </w:p>
    <w:p w14:paraId="10F461FD" w14:textId="078DE453" w:rsidR="00E71832" w:rsidRPr="00C6761E" w:rsidRDefault="00E71832" w:rsidP="00E71832">
      <w:pPr>
        <w:pStyle w:val="B3"/>
        <w:rPr>
          <w:ins w:id="204" w:author="xiaoxue_CATT" w:date="2024-10-01T16:38:00Z"/>
          <w:lang w:eastAsia="zh-CN"/>
        </w:rPr>
      </w:pPr>
      <w:ins w:id="205" w:author="xiaoxue_CATT" w:date="2024-10-01T16:38:00Z">
        <w:r w:rsidRPr="00C6761E">
          <w:t>i)</w:t>
        </w:r>
        <w:r w:rsidRPr="00C6761E">
          <w:tab/>
          <w:t>PDU session type;</w:t>
        </w:r>
      </w:ins>
    </w:p>
    <w:p w14:paraId="0A5FD49F" w14:textId="658A0DE1" w:rsidR="00E71832" w:rsidRPr="00C6761E" w:rsidRDefault="00E71832" w:rsidP="00E71832">
      <w:pPr>
        <w:pStyle w:val="B3"/>
        <w:rPr>
          <w:ins w:id="206" w:author="xiaoxue_CATT" w:date="2024-10-01T16:38:00Z"/>
        </w:rPr>
      </w:pPr>
      <w:ins w:id="207" w:author="xiaoxue_CATT" w:date="2024-10-01T16:38:00Z">
        <w:r w:rsidRPr="00C6761E">
          <w:t>ii)</w:t>
        </w:r>
        <w:r w:rsidRPr="00C6761E">
          <w:tab/>
          <w:t xml:space="preserve">DNN, if the 5G ProSe </w:t>
        </w:r>
      </w:ins>
      <w:bookmarkStart w:id="208" w:name="OLE_LINK104"/>
      <w:ins w:id="209" w:author="xiaoxue_CATT" w:date="2024-10-01T16:49:00Z">
        <w:r w:rsidR="00D72DD8">
          <w:rPr>
            <w:rFonts w:eastAsia="宋体" w:hint="eastAsia"/>
            <w:lang w:eastAsia="zh-CN"/>
          </w:rPr>
          <w:t>multi-hop layer-3</w:t>
        </w:r>
        <w:bookmarkEnd w:id="208"/>
        <w:r w:rsidR="00D72DD8">
          <w:rPr>
            <w:rFonts w:eastAsia="宋体" w:hint="eastAsia"/>
            <w:lang w:eastAsia="zh-CN"/>
          </w:rPr>
          <w:t xml:space="preserve"> </w:t>
        </w:r>
      </w:ins>
      <w:ins w:id="210" w:author="xiaoxue_CATT" w:date="2024-10-01T16:38:00Z">
        <w:r w:rsidRPr="00C6761E">
          <w:t>UE-to-network relay</w:t>
        </w:r>
      </w:ins>
      <w:ins w:id="211" w:author="xiaoxue_CATT" w:date="2024-10-01T17:06:00Z">
        <w:r w:rsidR="001D4B00">
          <w:rPr>
            <w:rFonts w:hint="eastAsia"/>
            <w:lang w:eastAsia="zh-CN"/>
          </w:rPr>
          <w:t xml:space="preserve"> unicast</w:t>
        </w:r>
      </w:ins>
      <w:ins w:id="212" w:author="xiaoxue_CATT" w:date="2024-10-01T16:38:00Z">
        <w:r w:rsidRPr="00C6761E">
          <w:t xml:space="preserve"> </w:t>
        </w:r>
      </w:ins>
      <w:ins w:id="213" w:author="xiaoxue_CATT" w:date="2024-10-01T18:12:00Z">
        <w:r w:rsidR="00461B9E">
          <w:rPr>
            <w:rFonts w:hint="eastAsia"/>
            <w:lang w:eastAsia="zh-CN"/>
          </w:rPr>
          <w:t xml:space="preserve">direct </w:t>
        </w:r>
      </w:ins>
      <w:ins w:id="214" w:author="xiaoxue_CATT" w:date="2024-10-01T16:38:00Z">
        <w:r w:rsidRPr="00C6761E">
          <w:t>communication is not for emergency services;</w:t>
        </w:r>
      </w:ins>
    </w:p>
    <w:p w14:paraId="196C8399" w14:textId="77777777" w:rsidR="00E71832" w:rsidRPr="00C6761E" w:rsidRDefault="00E71832" w:rsidP="00E71832">
      <w:pPr>
        <w:pStyle w:val="B3"/>
        <w:rPr>
          <w:ins w:id="215" w:author="xiaoxue_CATT" w:date="2024-10-01T16:38:00Z"/>
        </w:rPr>
      </w:pPr>
      <w:ins w:id="216" w:author="xiaoxue_CATT" w:date="2024-10-01T16:38:00Z">
        <w:r w:rsidRPr="00C6761E">
          <w:t>iii)</w:t>
        </w:r>
        <w:r w:rsidRPr="00C6761E">
          <w:tab/>
        </w:r>
        <w:proofErr w:type="gramStart"/>
        <w:r w:rsidRPr="00C6761E">
          <w:t>optionally</w:t>
        </w:r>
        <w:proofErr w:type="gramEnd"/>
        <w:r w:rsidRPr="00C6761E">
          <w:t>, SSC mode;</w:t>
        </w:r>
      </w:ins>
    </w:p>
    <w:p w14:paraId="73014205" w14:textId="77777777" w:rsidR="00E71832" w:rsidRPr="00C6761E" w:rsidRDefault="00E71832" w:rsidP="00E71832">
      <w:pPr>
        <w:pStyle w:val="B3"/>
        <w:rPr>
          <w:ins w:id="217" w:author="xiaoxue_CATT" w:date="2024-10-01T16:38:00Z"/>
        </w:rPr>
      </w:pPr>
      <w:ins w:id="218" w:author="xiaoxue_CATT" w:date="2024-10-01T16:38:00Z">
        <w:r w:rsidRPr="00C6761E">
          <w:t>iv)</w:t>
        </w:r>
        <w:r w:rsidRPr="00C6761E">
          <w:tab/>
        </w:r>
        <w:proofErr w:type="gramStart"/>
        <w:r w:rsidRPr="00C6761E">
          <w:t>optionally</w:t>
        </w:r>
        <w:proofErr w:type="gramEnd"/>
        <w:r w:rsidRPr="00C6761E">
          <w:t>, S-NSSAI; and</w:t>
        </w:r>
      </w:ins>
    </w:p>
    <w:p w14:paraId="3AAAD120" w14:textId="24D86BEA" w:rsidR="00E71832" w:rsidRPr="00C6761E" w:rsidRDefault="00E71832" w:rsidP="00661738">
      <w:pPr>
        <w:pStyle w:val="B3"/>
        <w:rPr>
          <w:ins w:id="219" w:author="xiaoxue_CATT" w:date="2024-10-01T16:38:00Z"/>
          <w:lang w:eastAsia="zh-CN"/>
        </w:rPr>
      </w:pPr>
      <w:ins w:id="220" w:author="xiaoxue_CATT" w:date="2024-10-01T16:38:00Z">
        <w:r w:rsidRPr="00C6761E">
          <w:t>v)</w:t>
        </w:r>
        <w:r w:rsidRPr="00C6761E">
          <w:tab/>
        </w:r>
        <w:proofErr w:type="gramStart"/>
        <w:r w:rsidRPr="00C6761E">
          <w:t>optionally</w:t>
        </w:r>
        <w:proofErr w:type="gramEnd"/>
        <w:r w:rsidRPr="00C6761E">
          <w:t>, access type preference;</w:t>
        </w:r>
      </w:ins>
    </w:p>
    <w:p w14:paraId="434E1372" w14:textId="7CE0F680" w:rsidR="00E71832" w:rsidRPr="00C6761E" w:rsidRDefault="00ED2057" w:rsidP="00E71832">
      <w:pPr>
        <w:pStyle w:val="B1"/>
        <w:rPr>
          <w:ins w:id="221" w:author="xiaoxue_CATT" w:date="2024-10-01T16:38:00Z"/>
        </w:rPr>
      </w:pPr>
      <w:ins w:id="222" w:author="xiaoxue_CATT" w:date="2024-10-01T18:41:00Z">
        <w:r>
          <w:rPr>
            <w:rFonts w:hint="eastAsia"/>
            <w:lang w:eastAsia="zh-CN"/>
          </w:rPr>
          <w:t>f</w:t>
        </w:r>
      </w:ins>
      <w:ins w:id="223" w:author="xiaoxue_CATT" w:date="2024-10-01T16:38:00Z">
        <w:r w:rsidR="00E71832" w:rsidRPr="00C6761E">
          <w:t>)</w:t>
        </w:r>
        <w:r w:rsidR="00E71832" w:rsidRPr="00C6761E">
          <w:tab/>
          <w:t xml:space="preserve">the radio parameters of the 5G ProSe </w:t>
        </w:r>
      </w:ins>
      <w:ins w:id="224" w:author="xiaoxue_CATT" w:date="2024-10-01T16:57:00Z">
        <w:r w:rsidR="00B742E7">
          <w:rPr>
            <w:rFonts w:eastAsia="宋体" w:hint="eastAsia"/>
            <w:lang w:eastAsia="zh-CN"/>
          </w:rPr>
          <w:t>multi-hop l</w:t>
        </w:r>
        <w:bookmarkStart w:id="225" w:name="OLE_LINK105"/>
        <w:r w:rsidR="00B742E7">
          <w:rPr>
            <w:rFonts w:eastAsia="宋体" w:hint="eastAsia"/>
            <w:lang w:eastAsia="zh-CN"/>
          </w:rPr>
          <w:t>ayer-3</w:t>
        </w:r>
      </w:ins>
      <w:bookmarkEnd w:id="225"/>
      <w:ins w:id="226" w:author="xiaoxue_CATT" w:date="2024-10-01T16:55:00Z">
        <w:r w:rsidR="00B742E7">
          <w:rPr>
            <w:rFonts w:eastAsia="宋体" w:hint="eastAsia"/>
            <w:lang w:eastAsia="zh-CN"/>
          </w:rPr>
          <w:t xml:space="preserve"> </w:t>
        </w:r>
      </w:ins>
      <w:bookmarkStart w:id="227" w:name="OLE_LINK106"/>
      <w:ins w:id="228" w:author="xiaoxue_CATT" w:date="2024-10-01T16:38:00Z">
        <w:r w:rsidR="00E71832" w:rsidRPr="00C6761E">
          <w:t>UE-to-network relay</w:t>
        </w:r>
        <w:bookmarkEnd w:id="227"/>
        <w:r w:rsidR="00E71832" w:rsidRPr="00C6761E">
          <w:t xml:space="preserve"> discovery applicable per geographical area with an indication of whether these radio parameters are "operator managed" or "non-operator managed" when the UE is not served by NG-RAN;</w:t>
        </w:r>
      </w:ins>
    </w:p>
    <w:p w14:paraId="254CE5EA" w14:textId="6AC311ED" w:rsidR="00E71832" w:rsidRPr="00C6761E" w:rsidRDefault="00ED2057" w:rsidP="00E71832">
      <w:pPr>
        <w:pStyle w:val="B1"/>
        <w:rPr>
          <w:ins w:id="229" w:author="xiaoxue_CATT" w:date="2024-10-01T16:38:00Z"/>
        </w:rPr>
      </w:pPr>
      <w:ins w:id="230" w:author="xiaoxue_CATT" w:date="2024-10-01T18:41:00Z">
        <w:r>
          <w:rPr>
            <w:rFonts w:hint="eastAsia"/>
            <w:lang w:eastAsia="zh-CN"/>
          </w:rPr>
          <w:t>g</w:t>
        </w:r>
      </w:ins>
      <w:ins w:id="231" w:author="xiaoxue_CATT" w:date="2024-10-01T16:38:00Z">
        <w:r w:rsidR="00E71832" w:rsidRPr="00C6761E">
          <w:t>)</w:t>
        </w:r>
        <w:r w:rsidR="00E71832" w:rsidRPr="00C6761E">
          <w:tab/>
        </w:r>
        <w:proofErr w:type="gramStart"/>
        <w:r w:rsidR="00E71832" w:rsidRPr="00C6761E">
          <w:t>for</w:t>
        </w:r>
        <w:proofErr w:type="gramEnd"/>
        <w:r w:rsidR="00E71832" w:rsidRPr="00C6761E">
          <w:t xml:space="preserve"> 5G ProSe </w:t>
        </w:r>
      </w:ins>
      <w:ins w:id="232" w:author="xiaoxue_CATT" w:date="2024-10-01T16:57:00Z">
        <w:r w:rsidR="00B742E7">
          <w:rPr>
            <w:rFonts w:eastAsia="宋体" w:hint="eastAsia"/>
            <w:lang w:eastAsia="zh-CN"/>
          </w:rPr>
          <w:t>multi-hop layer-3</w:t>
        </w:r>
      </w:ins>
      <w:ins w:id="233" w:author="xiaoxue_CATT" w:date="2024-10-01T16:38:00Z">
        <w:r w:rsidR="00E71832" w:rsidRPr="00C6761E">
          <w:t xml:space="preserve"> UE-to-network relay UE, for Ethernet and Unstructured traffic using IP type PDU session, a list of ProSe identifier(s) to ProSe application server address mapping rule. Each mapping rule contains one or more ProSe identifier(s) and IP address/FQDN and transport layer port number;</w:t>
        </w:r>
      </w:ins>
    </w:p>
    <w:p w14:paraId="121D1242" w14:textId="32736643" w:rsidR="00E71832" w:rsidRPr="00C6761E" w:rsidRDefault="00ED2057" w:rsidP="00E71832">
      <w:pPr>
        <w:pStyle w:val="B1"/>
        <w:rPr>
          <w:ins w:id="234" w:author="xiaoxue_CATT" w:date="2024-10-01T16:38:00Z"/>
        </w:rPr>
      </w:pPr>
      <w:ins w:id="235" w:author="xiaoxue_CATT" w:date="2024-10-01T18:41:00Z">
        <w:r>
          <w:rPr>
            <w:rFonts w:hint="eastAsia"/>
            <w:lang w:eastAsia="zh-CN"/>
          </w:rPr>
          <w:t>h</w:t>
        </w:r>
      </w:ins>
      <w:ins w:id="236" w:author="xiaoxue_CATT" w:date="2024-10-01T16:38:00Z">
        <w:r w:rsidR="00E71832" w:rsidRPr="00C6761E">
          <w:t>)</w:t>
        </w:r>
        <w:r w:rsidR="00E71832" w:rsidRPr="00C6761E">
          <w:tab/>
          <w:t xml:space="preserve">the radio parameters of the </w:t>
        </w:r>
        <w:bookmarkStart w:id="237" w:name="OLE_LINK108"/>
        <w:r w:rsidR="00E71832" w:rsidRPr="00C6761E">
          <w:t xml:space="preserve">5G ProSe </w:t>
        </w:r>
      </w:ins>
      <w:ins w:id="238" w:author="xiaoxue_CATT" w:date="2024-10-01T16:59:00Z">
        <w:r w:rsidR="00F76D4A">
          <w:rPr>
            <w:rFonts w:eastAsia="宋体" w:hint="eastAsia"/>
            <w:lang w:eastAsia="zh-CN"/>
          </w:rPr>
          <w:t>multi-hop layer-3</w:t>
        </w:r>
      </w:ins>
      <w:ins w:id="239" w:author="xiaoxue_CATT" w:date="2024-10-01T16:38:00Z">
        <w:r w:rsidR="00E71832" w:rsidRPr="00C6761E">
          <w:t xml:space="preserve"> </w:t>
        </w:r>
      </w:ins>
      <w:ins w:id="240" w:author="xiaoxue_CATT" w:date="2024-10-01T16:59:00Z">
        <w:r w:rsidR="00F76D4A" w:rsidRPr="00C6761E">
          <w:t xml:space="preserve">UE-to-network relay </w:t>
        </w:r>
      </w:ins>
      <w:ins w:id="241" w:author="xiaoxue_CATT" w:date="2024-10-01T17:06:00Z">
        <w:r w:rsidR="001D4B00">
          <w:rPr>
            <w:rFonts w:hint="eastAsia"/>
            <w:lang w:eastAsia="zh-CN"/>
          </w:rPr>
          <w:t xml:space="preserve">unicast </w:t>
        </w:r>
      </w:ins>
      <w:ins w:id="242" w:author="xiaoxue_CATT" w:date="2024-10-01T18:13:00Z">
        <w:r w:rsidR="00461B9E">
          <w:rPr>
            <w:rFonts w:hint="eastAsia"/>
            <w:lang w:eastAsia="zh-CN"/>
          </w:rPr>
          <w:t xml:space="preserve">direct </w:t>
        </w:r>
      </w:ins>
      <w:ins w:id="243" w:author="xiaoxue_CATT" w:date="2024-10-01T16:38:00Z">
        <w:r w:rsidR="00E71832" w:rsidRPr="00C6761E">
          <w:t>communication</w:t>
        </w:r>
        <w:bookmarkEnd w:id="237"/>
        <w:r w:rsidR="00E71832" w:rsidRPr="00C6761E">
          <w:t xml:space="preserve"> applicable per geographical area with an indication of whether these radio parameters are "operator managed" or "non-operator managed" when the UE is not served by NG-RAN;</w:t>
        </w:r>
      </w:ins>
    </w:p>
    <w:p w14:paraId="6CF0AD3F" w14:textId="3EC71BAC" w:rsidR="00E71832" w:rsidRPr="00C6761E" w:rsidRDefault="00ED2057" w:rsidP="00E71832">
      <w:pPr>
        <w:pStyle w:val="B1"/>
        <w:rPr>
          <w:ins w:id="244" w:author="xiaoxue_CATT" w:date="2024-10-01T16:38:00Z"/>
          <w:lang w:eastAsia="zh-CN"/>
        </w:rPr>
      </w:pPr>
      <w:ins w:id="245" w:author="xiaoxue_CATT" w:date="2024-10-01T18:41:00Z">
        <w:r>
          <w:rPr>
            <w:rFonts w:hint="eastAsia"/>
            <w:lang w:eastAsia="zh-CN"/>
          </w:rPr>
          <w:t>i</w:t>
        </w:r>
      </w:ins>
      <w:ins w:id="246" w:author="xiaoxue_CATT" w:date="2024-10-01T16:38:00Z">
        <w:r w:rsidR="00E71832" w:rsidRPr="00C6761E">
          <w:t>)</w:t>
        </w:r>
        <w:r w:rsidR="00E71832" w:rsidRPr="00C6761E">
          <w:tab/>
          <w:t xml:space="preserve">for 5G ProSe </w:t>
        </w:r>
      </w:ins>
      <w:ins w:id="247" w:author="xiaoxue_CATT" w:date="2024-10-01T17:02:00Z">
        <w:r w:rsidR="001D4B00">
          <w:rPr>
            <w:rFonts w:eastAsia="宋体" w:hint="eastAsia"/>
            <w:lang w:eastAsia="zh-CN"/>
          </w:rPr>
          <w:t xml:space="preserve">multi-hop layer-3 </w:t>
        </w:r>
      </w:ins>
      <w:ins w:id="248" w:author="xiaoxue_CATT" w:date="2024-10-01T16:38:00Z">
        <w:r w:rsidR="00E71832" w:rsidRPr="00C6761E">
          <w:t xml:space="preserve">UE-to-network relay UE, the default PC5 </w:t>
        </w:r>
        <w:bookmarkStart w:id="249" w:name="OLE_LINK107"/>
        <w:r w:rsidR="00E71832" w:rsidRPr="00C6761E">
          <w:t>DRX</w:t>
        </w:r>
        <w:bookmarkEnd w:id="249"/>
        <w:r w:rsidR="00E71832" w:rsidRPr="00C6761E">
          <w:t xml:space="preserve"> configuration for discovery as specified in 3GPP TS 38.331 [13] when the UE is not served by NG-RAN;</w:t>
        </w:r>
      </w:ins>
      <w:ins w:id="250" w:author="xiaoxue_CATT" w:date="2024-10-01T17:08:00Z">
        <w:r w:rsidR="001D4B00">
          <w:rPr>
            <w:rFonts w:hint="eastAsia"/>
            <w:lang w:eastAsia="zh-CN"/>
          </w:rPr>
          <w:t xml:space="preserve"> and</w:t>
        </w:r>
      </w:ins>
    </w:p>
    <w:p w14:paraId="683334E2" w14:textId="2027CBB8" w:rsidR="00E71832" w:rsidRPr="00C6761E" w:rsidRDefault="00ED2057" w:rsidP="00E71832">
      <w:pPr>
        <w:pStyle w:val="B1"/>
        <w:rPr>
          <w:ins w:id="251" w:author="xiaoxue_CATT" w:date="2024-10-01T16:38:00Z"/>
        </w:rPr>
      </w:pPr>
      <w:ins w:id="252" w:author="xiaoxue_CATT" w:date="2024-10-01T18:41:00Z">
        <w:r>
          <w:rPr>
            <w:rFonts w:hint="eastAsia"/>
            <w:lang w:eastAsia="zh-CN"/>
          </w:rPr>
          <w:t>j</w:t>
        </w:r>
      </w:ins>
      <w:ins w:id="253" w:author="xiaoxue_CATT" w:date="2024-10-01T16:38:00Z">
        <w:r w:rsidR="00E71832" w:rsidRPr="00C6761E">
          <w:t>)</w:t>
        </w:r>
        <w:r w:rsidR="00E71832" w:rsidRPr="00C6761E">
          <w:tab/>
        </w:r>
        <w:proofErr w:type="gramStart"/>
        <w:r w:rsidR="00E71832" w:rsidRPr="00C6761E">
          <w:t>the</w:t>
        </w:r>
        <w:proofErr w:type="gramEnd"/>
        <w:r w:rsidR="00E71832" w:rsidRPr="00C6761E">
          <w:t xml:space="preserve"> privacy timer value for changing the source layer-2 ID assigned by the 5G ProSe </w:t>
        </w:r>
      </w:ins>
      <w:ins w:id="254" w:author="xiaoxue_CATT" w:date="2024-10-01T17:03:00Z">
        <w:r w:rsidR="001D4B00">
          <w:rPr>
            <w:rFonts w:eastAsia="宋体" w:hint="eastAsia"/>
            <w:lang w:eastAsia="zh-CN"/>
          </w:rPr>
          <w:t xml:space="preserve">multi-hop layer-3 </w:t>
        </w:r>
      </w:ins>
      <w:ins w:id="255" w:author="xiaoxue_CATT" w:date="2024-10-01T16:38:00Z">
        <w:r w:rsidR="00E71832" w:rsidRPr="00C6761E">
          <w:t xml:space="preserve">UE-to-network relay UE for </w:t>
        </w:r>
      </w:ins>
      <w:ins w:id="256" w:author="xiaoxue_CATT" w:date="2024-10-01T17:03:00Z">
        <w:r w:rsidR="001D4B00" w:rsidRPr="00C6761E">
          <w:t xml:space="preserve">5G ProSe </w:t>
        </w:r>
        <w:r w:rsidR="001D4B00">
          <w:rPr>
            <w:rFonts w:eastAsia="宋体" w:hint="eastAsia"/>
            <w:lang w:eastAsia="zh-CN"/>
          </w:rPr>
          <w:t>multi-hop layer-3</w:t>
        </w:r>
        <w:r w:rsidR="001D4B00" w:rsidRPr="00C6761E">
          <w:t xml:space="preserve"> UE-to-network relay </w:t>
        </w:r>
      </w:ins>
      <w:ins w:id="257" w:author="xiaoxue_CATT" w:date="2024-10-01T17:06:00Z">
        <w:r w:rsidR="001D4B00">
          <w:rPr>
            <w:rFonts w:hint="eastAsia"/>
            <w:lang w:eastAsia="zh-CN"/>
          </w:rPr>
          <w:t xml:space="preserve">unicast </w:t>
        </w:r>
      </w:ins>
      <w:ins w:id="258" w:author="xiaoxue_CATT" w:date="2024-10-01T18:13:00Z">
        <w:r w:rsidR="00461B9E">
          <w:rPr>
            <w:rFonts w:hint="eastAsia"/>
            <w:lang w:eastAsia="zh-CN"/>
          </w:rPr>
          <w:t xml:space="preserve">direct </w:t>
        </w:r>
      </w:ins>
      <w:ins w:id="259" w:author="xiaoxue_CATT" w:date="2024-10-01T17:03:00Z">
        <w:r w:rsidR="001D4B00" w:rsidRPr="00C6761E">
          <w:t>communication</w:t>
        </w:r>
      </w:ins>
      <w:ins w:id="260" w:author="xiaoxue_CATT" w:date="2024-10-01T16:38:00Z">
        <w:r w:rsidR="00E71832" w:rsidRPr="00C6761E">
          <w:t>, as specified in 3GPP TS 24.555 [17].</w:t>
        </w:r>
      </w:ins>
    </w:p>
    <w:p w14:paraId="2F675143" w14:textId="47B94C8A" w:rsidR="00E27882" w:rsidRPr="00C6761E" w:rsidRDefault="00E27882" w:rsidP="00E27882">
      <w:pPr>
        <w:rPr>
          <w:ins w:id="261" w:author="xiaoxue_CATT" w:date="2024-10-01T17:21:00Z"/>
        </w:rPr>
      </w:pPr>
      <w:ins w:id="262" w:author="xiaoxue_CATT" w:date="2024-10-01T17:21:00Z">
        <w:r w:rsidRPr="00C6761E">
          <w:t xml:space="preserve">The configuration parameters for the role of a </w:t>
        </w:r>
        <w:r w:rsidRPr="00C6761E">
          <w:rPr>
            <w:lang w:eastAsia="zh-CN"/>
          </w:rPr>
          <w:t xml:space="preserve">5G ProSe </w:t>
        </w:r>
        <w:r w:rsidRPr="00E27882">
          <w:rPr>
            <w:rFonts w:eastAsia="宋体"/>
            <w:lang w:eastAsia="zh-CN"/>
          </w:rPr>
          <w:t>layer-3 intermediate</w:t>
        </w:r>
        <w:r>
          <w:rPr>
            <w:rFonts w:eastAsia="宋体" w:hint="eastAsia"/>
            <w:lang w:eastAsia="zh-CN"/>
          </w:rPr>
          <w:t xml:space="preserve"> </w:t>
        </w:r>
        <w:r>
          <w:t>UE-to-</w:t>
        </w:r>
        <w:r>
          <w:rPr>
            <w:rFonts w:hint="eastAsia"/>
            <w:lang w:eastAsia="zh-CN"/>
          </w:rPr>
          <w:t>n</w:t>
        </w:r>
        <w:r>
          <w:t xml:space="preserve">etwork </w:t>
        </w:r>
        <w:r>
          <w:rPr>
            <w:rFonts w:hint="eastAsia"/>
            <w:lang w:eastAsia="zh-CN"/>
          </w:rPr>
          <w:t>r</w:t>
        </w:r>
        <w:r w:rsidRPr="00CB5EC9">
          <w:t>elay</w:t>
        </w:r>
        <w:r w:rsidRPr="00C6761E">
          <w:rPr>
            <w:lang w:eastAsia="zh-CN"/>
          </w:rPr>
          <w:t xml:space="preserve"> UE </w:t>
        </w:r>
        <w:r w:rsidRPr="00C6761E">
          <w:t>over PC5</w:t>
        </w:r>
        <w:r w:rsidRPr="00C6761E">
          <w:rPr>
            <w:lang w:eastAsia="ko-KR"/>
          </w:rPr>
          <w:t xml:space="preserve"> reference point consist of:</w:t>
        </w:r>
      </w:ins>
    </w:p>
    <w:p w14:paraId="29A55022" w14:textId="77777777" w:rsidR="00E27882" w:rsidRDefault="00E27882" w:rsidP="00E27882">
      <w:pPr>
        <w:pStyle w:val="B1"/>
        <w:rPr>
          <w:ins w:id="263" w:author="xiaoxue_CATT" w:date="2024-10-01T18:21:00Z"/>
          <w:lang w:eastAsia="zh-CN"/>
        </w:rPr>
      </w:pPr>
      <w:ins w:id="264" w:author="xiaoxue_CATT" w:date="2024-10-01T17:21:00Z">
        <w:r w:rsidRPr="00C6761E">
          <w:t>a)</w:t>
        </w:r>
        <w:r w:rsidRPr="00C6761E">
          <w:tab/>
        </w:r>
        <w:proofErr w:type="gramStart"/>
        <w:r w:rsidRPr="00C6761E">
          <w:t>a</w:t>
        </w:r>
        <w:proofErr w:type="gramEnd"/>
        <w:r w:rsidRPr="00C6761E">
          <w:t xml:space="preserve"> validity timer for the validity of the configuration parameter for </w:t>
        </w:r>
        <w:r w:rsidRPr="00C6761E">
          <w:rPr>
            <w:lang w:eastAsia="zh-CN"/>
          </w:rPr>
          <w:t xml:space="preserve">5G ProSe </w:t>
        </w:r>
        <w:bookmarkStart w:id="265" w:name="OLE_LINK123"/>
        <w:bookmarkStart w:id="266" w:name="OLE_LINK124"/>
        <w:r>
          <w:rPr>
            <w:rFonts w:eastAsia="宋体" w:hint="eastAsia"/>
            <w:lang w:eastAsia="zh-CN"/>
          </w:rPr>
          <w:t>multi-hop layer-3</w:t>
        </w:r>
        <w:bookmarkEnd w:id="265"/>
        <w:bookmarkEnd w:id="266"/>
        <w:r>
          <w:rPr>
            <w:rFonts w:eastAsia="宋体" w:hint="eastAsia"/>
            <w:lang w:eastAsia="zh-CN"/>
          </w:rPr>
          <w:t xml:space="preserve"> </w:t>
        </w:r>
        <w:r>
          <w:t>UE-to-</w:t>
        </w:r>
        <w:r>
          <w:rPr>
            <w:rFonts w:hint="eastAsia"/>
            <w:lang w:eastAsia="zh-CN"/>
          </w:rPr>
          <w:t>n</w:t>
        </w:r>
        <w:r>
          <w:t xml:space="preserve">etwork </w:t>
        </w:r>
        <w:r>
          <w:rPr>
            <w:rFonts w:hint="eastAsia"/>
            <w:lang w:eastAsia="zh-CN"/>
          </w:rPr>
          <w:t>r</w:t>
        </w:r>
        <w:r w:rsidRPr="00CB5EC9">
          <w:t>elay</w:t>
        </w:r>
        <w:r w:rsidRPr="00C6761E">
          <w:rPr>
            <w:lang w:eastAsia="zh-CN"/>
          </w:rPr>
          <w:t xml:space="preserve"> UE</w:t>
        </w:r>
        <w:r w:rsidRPr="00C6761E">
          <w:t xml:space="preserve"> over PC5 interface;</w:t>
        </w:r>
      </w:ins>
    </w:p>
    <w:p w14:paraId="1A7FD8D7" w14:textId="5A2BD17D" w:rsidR="00565C2C" w:rsidRPr="00565C2C" w:rsidRDefault="00565C2C" w:rsidP="00E27882">
      <w:pPr>
        <w:pStyle w:val="B1"/>
        <w:rPr>
          <w:ins w:id="267" w:author="xiaoxue_CATT" w:date="2024-10-01T17:21:00Z"/>
          <w:lang w:eastAsia="zh-CN"/>
        </w:rPr>
      </w:pPr>
      <w:ins w:id="268" w:author="xiaoxue_CATT" w:date="2024-10-01T18:21:00Z">
        <w:r>
          <w:rPr>
            <w:rFonts w:hint="eastAsia"/>
            <w:lang w:eastAsia="zh-CN"/>
          </w:rPr>
          <w:t>b</w:t>
        </w:r>
        <w:r w:rsidRPr="00C6761E">
          <w:t>)</w:t>
        </w:r>
        <w:r w:rsidRPr="00C6761E">
          <w:tab/>
          <w:t>an</w:t>
        </w:r>
        <w:r w:rsidRPr="00C6761E">
          <w:rPr>
            <w:lang w:eastAsia="zh-CN"/>
          </w:rPr>
          <w:t xml:space="preserve"> indication whether</w:t>
        </w:r>
        <w:r w:rsidRPr="00C6761E">
          <w:t xml:space="preserve"> the UE is authorized to relay traffic for</w:t>
        </w:r>
        <w:r w:rsidRPr="00C6761E">
          <w:rPr>
            <w:rFonts w:hint="eastAsia"/>
            <w:lang w:eastAsia="zh-CN"/>
          </w:rPr>
          <w:t xml:space="preserve"> </w:t>
        </w:r>
        <w:r w:rsidRPr="00C6761E">
          <w:t xml:space="preserve">5G ProSe </w:t>
        </w:r>
        <w:r>
          <w:rPr>
            <w:rFonts w:eastAsia="宋体" w:hint="eastAsia"/>
            <w:lang w:eastAsia="zh-CN"/>
          </w:rPr>
          <w:t>multi-hop layer-3</w:t>
        </w:r>
        <w:r w:rsidRPr="00C6761E">
          <w:t xml:space="preserve"> </w:t>
        </w:r>
        <w:r>
          <w:rPr>
            <w:rFonts w:hint="eastAsia"/>
            <w:lang w:eastAsia="zh-CN"/>
          </w:rPr>
          <w:t>remote</w:t>
        </w:r>
        <w:r w:rsidRPr="00C6761E">
          <w:t xml:space="preserve"> UEs</w:t>
        </w:r>
        <w:r w:rsidRPr="00C6761E">
          <w:rPr>
            <w:rFonts w:hint="eastAsia"/>
            <w:lang w:eastAsia="zh-CN"/>
          </w:rPr>
          <w:t xml:space="preserve">, </w:t>
        </w:r>
        <w:r w:rsidRPr="00C6761E">
          <w:t xml:space="preserve">where that authorization also authorizes the use of both 5G ProSe </w:t>
        </w:r>
      </w:ins>
      <w:ins w:id="269" w:author="xiaoxue_CATT" w:date="2024-10-01T18:27:00Z">
        <w:r w:rsidR="00F16988">
          <w:rPr>
            <w:rFonts w:eastAsia="宋体" w:hint="eastAsia"/>
            <w:lang w:eastAsia="zh-CN"/>
          </w:rPr>
          <w:t xml:space="preserve">multi-hop layer-3 </w:t>
        </w:r>
      </w:ins>
      <w:ins w:id="270" w:author="xiaoxue_CATT" w:date="2024-10-01T18:21:00Z">
        <w:r w:rsidRPr="00C6761E">
          <w:t>UE-to-</w:t>
        </w:r>
      </w:ins>
      <w:proofErr w:type="spellStart"/>
      <w:ins w:id="271" w:author="xiaoxue_CATT" w:date="2024-10-01T18:22:00Z">
        <w:r>
          <w:rPr>
            <w:rFonts w:hint="eastAsia"/>
            <w:lang w:eastAsia="zh-CN"/>
          </w:rPr>
          <w:t>netwo</w:t>
        </w:r>
      </w:ins>
      <w:ins w:id="272" w:author="xiaoxue_CATT" w:date="2024-10-01T18:26:00Z">
        <w:r w:rsidR="00F16988">
          <w:rPr>
            <w:rFonts w:hint="eastAsia"/>
            <w:lang w:eastAsia="zh-CN"/>
          </w:rPr>
          <w:t>k</w:t>
        </w:r>
      </w:ins>
      <w:proofErr w:type="spellEnd"/>
      <w:ins w:id="273" w:author="xiaoxue_CATT" w:date="2024-10-01T18:21:00Z">
        <w:r w:rsidRPr="00C6761E">
          <w:t xml:space="preserve"> relay discovery Model A and 5G ProSe UE-to-</w:t>
        </w:r>
        <w:r w:rsidRPr="00C6761E">
          <w:rPr>
            <w:rFonts w:hint="eastAsia"/>
            <w:lang w:eastAsia="zh-CN"/>
          </w:rPr>
          <w:t>UE</w:t>
        </w:r>
        <w:r w:rsidRPr="00C6761E">
          <w:t xml:space="preserve"> relay discovery Model B;</w:t>
        </w:r>
      </w:ins>
    </w:p>
    <w:p w14:paraId="05087587" w14:textId="5FF3C480" w:rsidR="00E27882" w:rsidRPr="00C6761E" w:rsidRDefault="00F16988" w:rsidP="00E27882">
      <w:pPr>
        <w:pStyle w:val="B1"/>
        <w:rPr>
          <w:ins w:id="274" w:author="xiaoxue_CATT" w:date="2024-10-01T17:21:00Z"/>
        </w:rPr>
      </w:pPr>
      <w:ins w:id="275" w:author="xiaoxue_CATT" w:date="2024-10-01T18:26:00Z">
        <w:r>
          <w:rPr>
            <w:rFonts w:hint="eastAsia"/>
            <w:lang w:eastAsia="zh-CN"/>
          </w:rPr>
          <w:t>c</w:t>
        </w:r>
      </w:ins>
      <w:ins w:id="276" w:author="xiaoxue_CATT" w:date="2024-10-01T17:21:00Z">
        <w:r w:rsidR="00E27882" w:rsidRPr="00C6761E">
          <w:t>)</w:t>
        </w:r>
        <w:r w:rsidR="00E27882" w:rsidRPr="00C6761E">
          <w:tab/>
        </w:r>
        <w:proofErr w:type="gramStart"/>
        <w:r w:rsidR="00E27882" w:rsidRPr="00C6761E">
          <w:t>the</w:t>
        </w:r>
        <w:proofErr w:type="gramEnd"/>
        <w:r w:rsidR="00E27882" w:rsidRPr="00C6761E">
          <w:t xml:space="preserve"> default </w:t>
        </w:r>
        <w:r w:rsidR="00E27882" w:rsidRPr="00C6761E">
          <w:rPr>
            <w:lang w:eastAsia="zh-CN"/>
          </w:rPr>
          <w:t>destination layer-2 ID(s) for</w:t>
        </w:r>
        <w:r w:rsidR="00E27882" w:rsidRPr="00C6761E">
          <w:t xml:space="preserve"> sending the discovery signalling for announcement and additional information and for receiving the discovery signalling for solicitation;</w:t>
        </w:r>
      </w:ins>
    </w:p>
    <w:p w14:paraId="30915EA9" w14:textId="0F8B9406" w:rsidR="00E27882" w:rsidRPr="00C6761E" w:rsidRDefault="00063ED5" w:rsidP="00E27882">
      <w:pPr>
        <w:pStyle w:val="NO"/>
        <w:rPr>
          <w:ins w:id="277" w:author="xiaoxue_CATT" w:date="2024-10-01T17:21:00Z"/>
          <w:lang w:eastAsia="zh-CN"/>
        </w:rPr>
      </w:pPr>
      <w:ins w:id="278" w:author="xiaoxue_CATT" w:date="2024-10-01T17:21:00Z">
        <w:r>
          <w:rPr>
            <w:lang w:eastAsia="zh-CN"/>
          </w:rPr>
          <w:t>NOTE </w:t>
        </w:r>
      </w:ins>
      <w:ins w:id="279" w:author="xiaoxue_CATT" w:date="2024-10-01T17:48:00Z">
        <w:r>
          <w:rPr>
            <w:rFonts w:hint="eastAsia"/>
            <w:lang w:eastAsia="zh-CN"/>
          </w:rPr>
          <w:t>2</w:t>
        </w:r>
      </w:ins>
      <w:ins w:id="280" w:author="xiaoxue_CATT" w:date="2024-10-01T17:21:00Z">
        <w:r w:rsidR="00E27882" w:rsidRPr="00C6761E">
          <w:rPr>
            <w:lang w:eastAsia="zh-CN"/>
          </w:rPr>
          <w:t>:</w:t>
        </w:r>
        <w:r w:rsidR="00E27882" w:rsidRPr="00C6761E">
          <w:rPr>
            <w:lang w:eastAsia="zh-CN"/>
          </w:rPr>
          <w:tab/>
          <w:t xml:space="preserve">Which default destination layer-2 ID is selected is up to UE implementation when there </w:t>
        </w:r>
        <w:proofErr w:type="gramStart"/>
        <w:r w:rsidR="00E27882" w:rsidRPr="00C6761E">
          <w:rPr>
            <w:lang w:eastAsia="zh-CN"/>
          </w:rPr>
          <w:t>are</w:t>
        </w:r>
        <w:proofErr w:type="gramEnd"/>
        <w:r w:rsidR="00E27882" w:rsidRPr="00C6761E">
          <w:rPr>
            <w:lang w:eastAsia="zh-CN"/>
          </w:rPr>
          <w:t xml:space="preserve"> more than one default destination layer-2 ID.</w:t>
        </w:r>
      </w:ins>
    </w:p>
    <w:p w14:paraId="53E95016" w14:textId="75138366" w:rsidR="00E27882" w:rsidRPr="00C6761E" w:rsidRDefault="00F16988" w:rsidP="00E27882">
      <w:pPr>
        <w:pStyle w:val="B1"/>
        <w:rPr>
          <w:ins w:id="281" w:author="xiaoxue_CATT" w:date="2024-10-01T17:21:00Z"/>
        </w:rPr>
      </w:pPr>
      <w:ins w:id="282" w:author="xiaoxue_CATT" w:date="2024-10-01T18:26:00Z">
        <w:r>
          <w:rPr>
            <w:rFonts w:hint="eastAsia"/>
            <w:lang w:eastAsia="zh-CN"/>
          </w:rPr>
          <w:t>d</w:t>
        </w:r>
      </w:ins>
      <w:ins w:id="283" w:author="xiaoxue_CATT" w:date="2024-10-01T17:21:00Z">
        <w:r w:rsidR="00E27882" w:rsidRPr="00C6761E">
          <w:t>)</w:t>
        </w:r>
        <w:r w:rsidR="00E27882" w:rsidRPr="00C6761E">
          <w:tab/>
        </w:r>
        <w:proofErr w:type="gramStart"/>
        <w:r w:rsidR="00E27882" w:rsidRPr="00C6761E">
          <w:t>a</w:t>
        </w:r>
        <w:proofErr w:type="gramEnd"/>
        <w:r w:rsidR="00E27882" w:rsidRPr="00C6761E">
          <w:t xml:space="preserve"> User info ID for the </w:t>
        </w:r>
        <w:r w:rsidR="00E27882">
          <w:rPr>
            <w:rFonts w:eastAsia="宋体" w:hint="eastAsia"/>
            <w:lang w:eastAsia="zh-CN"/>
          </w:rPr>
          <w:t xml:space="preserve">multi-hop layer-3 </w:t>
        </w:r>
        <w:r w:rsidR="00E27882" w:rsidRPr="00C6761E">
          <w:t>UE-to-network relay discovery;</w:t>
        </w:r>
      </w:ins>
    </w:p>
    <w:p w14:paraId="38B23BE7" w14:textId="3EABB185" w:rsidR="00E27882" w:rsidRPr="00C6761E" w:rsidRDefault="00F16988" w:rsidP="00E27882">
      <w:pPr>
        <w:pStyle w:val="B1"/>
        <w:rPr>
          <w:ins w:id="284" w:author="xiaoxue_CATT" w:date="2024-10-01T17:21:00Z"/>
        </w:rPr>
      </w:pPr>
      <w:ins w:id="285" w:author="xiaoxue_CATT" w:date="2024-10-01T18:27:00Z">
        <w:r>
          <w:rPr>
            <w:rFonts w:hint="eastAsia"/>
            <w:lang w:eastAsia="zh-CN"/>
          </w:rPr>
          <w:t>e</w:t>
        </w:r>
      </w:ins>
      <w:ins w:id="286" w:author="xiaoxue_CATT" w:date="2024-10-01T17:21:00Z">
        <w:r w:rsidR="00E27882" w:rsidRPr="00C6761E">
          <w:t>)</w:t>
        </w:r>
        <w:r w:rsidR="00E27882" w:rsidRPr="00C6761E">
          <w:tab/>
        </w:r>
        <w:bookmarkStart w:id="287" w:name="OLE_LINK110"/>
        <w:proofErr w:type="gramStart"/>
        <w:r w:rsidR="00E27882" w:rsidRPr="00C6761E">
          <w:rPr>
            <w:lang w:eastAsia="zh-CN"/>
          </w:rPr>
          <w:t>one</w:t>
        </w:r>
        <w:proofErr w:type="gramEnd"/>
        <w:r w:rsidR="00E27882" w:rsidRPr="00C6761E">
          <w:t xml:space="preserve"> or more relay service code(s) for the </w:t>
        </w:r>
        <w:r w:rsidR="00E27882">
          <w:rPr>
            <w:rFonts w:eastAsia="宋体" w:hint="eastAsia"/>
            <w:lang w:eastAsia="zh-CN"/>
          </w:rPr>
          <w:t xml:space="preserve">multi-hop layer-3 </w:t>
        </w:r>
        <w:r w:rsidR="00E27882" w:rsidRPr="00C6761E">
          <w:t xml:space="preserve">UE-to-network relay discovery </w:t>
        </w:r>
        <w:r w:rsidR="00E27882" w:rsidRPr="00C6761E">
          <w:rPr>
            <w:lang w:eastAsia="zh-CN"/>
          </w:rPr>
          <w:t>for normal services</w:t>
        </w:r>
        <w:r w:rsidR="00E27882" w:rsidRPr="00C6761E">
          <w:rPr>
            <w:rFonts w:hint="eastAsia"/>
            <w:lang w:eastAsia="zh-CN"/>
          </w:rPr>
          <w:t>,</w:t>
        </w:r>
        <w:r w:rsidR="00E27882" w:rsidRPr="00C6761E">
          <w:rPr>
            <w:lang w:eastAsia="zh-CN"/>
          </w:rPr>
          <w:t xml:space="preserve"> </w:t>
        </w:r>
        <w:r w:rsidR="00E27882" w:rsidRPr="00C6761E">
          <w:rPr>
            <w:rFonts w:hint="eastAsia"/>
            <w:lang w:eastAsia="zh-CN"/>
          </w:rPr>
          <w:t>one or more</w:t>
        </w:r>
        <w:r w:rsidR="00E27882" w:rsidRPr="00C6761E">
          <w:rPr>
            <w:lang w:eastAsia="zh-CN"/>
          </w:rPr>
          <w:t xml:space="preserve"> relay service code(s) for </w:t>
        </w:r>
        <w:r w:rsidR="00E27882" w:rsidRPr="00C6761E">
          <w:t>the</w:t>
        </w:r>
        <w:r w:rsidR="00E27882">
          <w:rPr>
            <w:rFonts w:hint="eastAsia"/>
            <w:lang w:eastAsia="zh-CN"/>
          </w:rPr>
          <w:t xml:space="preserve"> </w:t>
        </w:r>
        <w:r w:rsidR="00E27882">
          <w:rPr>
            <w:rFonts w:eastAsia="宋体" w:hint="eastAsia"/>
            <w:lang w:eastAsia="zh-CN"/>
          </w:rPr>
          <w:t>multi-hop layer-3</w:t>
        </w:r>
        <w:r w:rsidR="00E27882" w:rsidRPr="00C6761E">
          <w:t xml:space="preserve"> UE-to-network relay</w:t>
        </w:r>
        <w:r w:rsidR="00E27882" w:rsidRPr="00C6761E">
          <w:rPr>
            <w:lang w:eastAsia="zh-CN"/>
          </w:rPr>
          <w:t xml:space="preserve"> </w:t>
        </w:r>
        <w:r w:rsidR="00E27882" w:rsidRPr="00C6761E">
          <w:rPr>
            <w:rFonts w:hint="eastAsia"/>
            <w:lang w:eastAsia="zh-CN"/>
          </w:rPr>
          <w:t xml:space="preserve">discovery for </w:t>
        </w:r>
        <w:r w:rsidR="00E27882" w:rsidRPr="00C6761E">
          <w:rPr>
            <w:lang w:eastAsia="zh-CN"/>
          </w:rPr>
          <w:t>emergency service</w:t>
        </w:r>
        <w:r w:rsidR="00E27882" w:rsidRPr="00C6761E">
          <w:rPr>
            <w:rFonts w:hint="eastAsia"/>
            <w:lang w:eastAsia="zh-CN"/>
          </w:rPr>
          <w:t>s or both,</w:t>
        </w:r>
        <w:r w:rsidR="00E27882" w:rsidRPr="00C6761E">
          <w:rPr>
            <w:lang w:eastAsia="zh-CN"/>
          </w:rPr>
          <w:t xml:space="preserve"> and for each relay service code:</w:t>
        </w:r>
      </w:ins>
    </w:p>
    <w:p w14:paraId="28B0D394" w14:textId="77777777" w:rsidR="00E27882" w:rsidRDefault="00E27882" w:rsidP="00E27882">
      <w:pPr>
        <w:pStyle w:val="B2"/>
        <w:rPr>
          <w:ins w:id="288" w:author="xiaoxue_CATT" w:date="2024-10-01T17:21:00Z"/>
          <w:lang w:eastAsia="zh-CN"/>
        </w:rPr>
      </w:pPr>
      <w:ins w:id="289" w:author="xiaoxue_CATT" w:date="2024-10-01T17:21:00Z">
        <w:r w:rsidRPr="00C6761E">
          <w:rPr>
            <w:lang w:eastAsia="zh-CN"/>
          </w:rPr>
          <w:t>1)</w:t>
        </w:r>
        <w:r w:rsidRPr="00C6761E">
          <w:rPr>
            <w:lang w:eastAsia="zh-CN"/>
          </w:rPr>
          <w:tab/>
        </w:r>
        <w:proofErr w:type="gramStart"/>
        <w:r w:rsidRPr="00C6761E">
          <w:rPr>
            <w:lang w:eastAsia="zh-CN"/>
          </w:rPr>
          <w:t>an</w:t>
        </w:r>
        <w:proofErr w:type="gramEnd"/>
        <w:r w:rsidRPr="00C6761E">
          <w:rPr>
            <w:lang w:eastAsia="zh-CN"/>
          </w:rPr>
          <w:t xml:space="preserve"> indication of </w:t>
        </w:r>
        <w:r w:rsidRPr="00C6761E">
          <w:t xml:space="preserve">whether the relay service code is offering 5G ProSe </w:t>
        </w:r>
        <w:r>
          <w:rPr>
            <w:rFonts w:eastAsia="宋体" w:hint="eastAsia"/>
            <w:lang w:eastAsia="zh-CN"/>
          </w:rPr>
          <w:t>multi-hop layer-3</w:t>
        </w:r>
        <w:r w:rsidRPr="00C6761E">
          <w:t xml:space="preserve"> UE-to-network relay service</w:t>
        </w:r>
        <w:r>
          <w:rPr>
            <w:rFonts w:hint="eastAsia"/>
            <w:lang w:eastAsia="zh-CN"/>
          </w:rPr>
          <w:t>;</w:t>
        </w:r>
      </w:ins>
    </w:p>
    <w:p w14:paraId="22B19342" w14:textId="77777777" w:rsidR="00E27882" w:rsidRDefault="00E27882" w:rsidP="00E27882">
      <w:pPr>
        <w:pStyle w:val="B2"/>
        <w:rPr>
          <w:ins w:id="290" w:author="xiaoxue_CATT" w:date="2024-10-01T17:21:00Z"/>
          <w:rFonts w:eastAsia="宋体"/>
          <w:lang w:eastAsia="zh-CN"/>
        </w:rPr>
      </w:pPr>
      <w:ins w:id="291" w:author="xiaoxue_CATT" w:date="2024-10-01T17:21:00Z">
        <w:r>
          <w:rPr>
            <w:rFonts w:hint="eastAsia"/>
            <w:lang w:eastAsia="zh-CN"/>
          </w:rPr>
          <w:t>2</w:t>
        </w:r>
        <w:r w:rsidRPr="00C6761E">
          <w:rPr>
            <w:lang w:eastAsia="zh-CN"/>
          </w:rPr>
          <w:t>)</w:t>
        </w:r>
        <w:r w:rsidRPr="00C6761E"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a </w:t>
        </w:r>
        <w:r w:rsidRPr="00D54959">
          <w:t>multi-hop</w:t>
        </w:r>
        <w:r w:rsidRPr="00D54959">
          <w:rPr>
            <w:rFonts w:eastAsia="宋体" w:hint="eastAsia"/>
          </w:rPr>
          <w:t xml:space="preserve"> indicator </w:t>
        </w:r>
        <w:r>
          <w:rPr>
            <w:rFonts w:eastAsia="宋体" w:hint="eastAsia"/>
            <w:lang w:eastAsia="zh-CN"/>
          </w:rPr>
          <w:t xml:space="preserve">to </w:t>
        </w:r>
        <w:r>
          <w:rPr>
            <w:rFonts w:eastAsia="宋体" w:hint="eastAsia"/>
          </w:rPr>
          <w:t>indicate</w:t>
        </w:r>
        <w:r w:rsidRPr="00D54959">
          <w:rPr>
            <w:rFonts w:eastAsia="宋体" w:hint="eastAsia"/>
          </w:rPr>
          <w:t xml:space="preserve"> whether the associated </w:t>
        </w:r>
        <w:r w:rsidRPr="00C6761E">
          <w:t>relay service code</w:t>
        </w:r>
        <w:r w:rsidRPr="00D54959">
          <w:rPr>
            <w:rFonts w:eastAsia="宋体" w:hint="eastAsia"/>
          </w:rPr>
          <w:t xml:space="preserve"> can be supported for </w:t>
        </w:r>
        <w:r>
          <w:t xml:space="preserve">5G ProSe multi-hop </w:t>
        </w:r>
        <w:r>
          <w:rPr>
            <w:rFonts w:eastAsia="宋体" w:hint="eastAsia"/>
            <w:lang w:eastAsia="zh-CN"/>
          </w:rPr>
          <w:t xml:space="preserve">layer-3 </w:t>
        </w:r>
        <w:r>
          <w:t>UE-to-</w:t>
        </w:r>
        <w:r>
          <w:rPr>
            <w:rFonts w:hint="eastAsia"/>
            <w:lang w:eastAsia="zh-CN"/>
          </w:rPr>
          <w:t>n</w:t>
        </w:r>
        <w:r>
          <w:t xml:space="preserve">etwork </w:t>
        </w:r>
        <w:r>
          <w:rPr>
            <w:rFonts w:hint="eastAsia"/>
            <w:lang w:eastAsia="zh-CN"/>
          </w:rPr>
          <w:t>r</w:t>
        </w:r>
        <w:r w:rsidRPr="00D54959">
          <w:t>elay</w:t>
        </w:r>
        <w:r w:rsidRPr="00D54959">
          <w:rPr>
            <w:rFonts w:eastAsia="宋体" w:hint="eastAsia"/>
          </w:rPr>
          <w:t xml:space="preserve"> operation</w:t>
        </w:r>
        <w:r>
          <w:rPr>
            <w:rFonts w:eastAsia="宋体" w:hint="eastAsia"/>
            <w:lang w:eastAsia="zh-CN"/>
          </w:rPr>
          <w:t>;</w:t>
        </w:r>
      </w:ins>
    </w:p>
    <w:p w14:paraId="116B1130" w14:textId="77777777" w:rsidR="00E27882" w:rsidRPr="00C6761E" w:rsidRDefault="00E27882" w:rsidP="00E27882">
      <w:pPr>
        <w:pStyle w:val="B2"/>
        <w:rPr>
          <w:ins w:id="292" w:author="xiaoxue_CATT" w:date="2024-10-01T17:21:00Z"/>
          <w:lang w:eastAsia="zh-CN"/>
        </w:rPr>
      </w:pPr>
      <w:ins w:id="293" w:author="xiaoxue_CATT" w:date="2024-10-01T17:21:00Z">
        <w:r>
          <w:rPr>
            <w:rFonts w:hint="eastAsia"/>
            <w:lang w:eastAsia="zh-CN"/>
          </w:rPr>
          <w:t>3</w:t>
        </w:r>
        <w:r w:rsidRPr="00C6761E">
          <w:rPr>
            <w:lang w:eastAsia="zh-CN"/>
          </w:rPr>
          <w:t>)</w:t>
        </w:r>
        <w:r w:rsidRPr="00C6761E">
          <w:rPr>
            <w:lang w:eastAsia="zh-CN"/>
          </w:rPr>
          <w:tab/>
        </w:r>
        <w:proofErr w:type="gramStart"/>
        <w:r w:rsidRPr="00D54959">
          <w:t>maximum</w:t>
        </w:r>
        <w:proofErr w:type="gramEnd"/>
        <w:r w:rsidRPr="00D54959">
          <w:t xml:space="preserve"> number of hops</w:t>
        </w:r>
        <w:r>
          <w:rPr>
            <w:rFonts w:hint="eastAsia"/>
            <w:lang w:eastAsia="zh-CN"/>
          </w:rPr>
          <w:t xml:space="preserve"> to </w:t>
        </w:r>
        <w:r w:rsidRPr="00D54959">
          <w:rPr>
            <w:rFonts w:eastAsia="宋体" w:hint="eastAsia"/>
          </w:rPr>
          <w:t xml:space="preserve">indicate the </w:t>
        </w:r>
        <w:r w:rsidRPr="00D54959">
          <w:t>maximum number of hops</w:t>
        </w:r>
        <w:r w:rsidRPr="00D54959">
          <w:rPr>
            <w:rFonts w:eastAsia="宋体" w:hint="eastAsia"/>
          </w:rPr>
          <w:t xml:space="preserve"> can be supported for the associated </w:t>
        </w:r>
        <w:r w:rsidRPr="00C6761E">
          <w:t>relay service code</w:t>
        </w:r>
        <w:r>
          <w:rPr>
            <w:rFonts w:hint="eastAsia"/>
            <w:lang w:eastAsia="zh-CN"/>
          </w:rPr>
          <w:t>; and</w:t>
        </w:r>
      </w:ins>
    </w:p>
    <w:p w14:paraId="228BC831" w14:textId="4857FF30" w:rsidR="00E27882" w:rsidRPr="00C6761E" w:rsidRDefault="00E27882" w:rsidP="000F3D53">
      <w:pPr>
        <w:pStyle w:val="B2"/>
        <w:rPr>
          <w:ins w:id="294" w:author="xiaoxue_CATT" w:date="2024-10-01T17:21:00Z"/>
          <w:lang w:eastAsia="zh-CN"/>
        </w:rPr>
      </w:pPr>
      <w:ins w:id="295" w:author="xiaoxue_CATT" w:date="2024-10-01T17:21:00Z">
        <w:r>
          <w:rPr>
            <w:rFonts w:hint="eastAsia"/>
            <w:lang w:eastAsia="zh-CN"/>
          </w:rPr>
          <w:t>4</w:t>
        </w:r>
        <w:r w:rsidRPr="00C6761E">
          <w:rPr>
            <w:lang w:eastAsia="zh-CN"/>
          </w:rPr>
          <w:t>)</w:t>
        </w:r>
        <w:r w:rsidRPr="00C6761E">
          <w:rPr>
            <w:lang w:eastAsia="zh-CN"/>
          </w:rPr>
          <w:tab/>
        </w:r>
        <w:r w:rsidRPr="00C6761E">
          <w:rPr>
            <w:lang w:eastAsia="zh-CN"/>
          </w:rPr>
          <w:tab/>
        </w:r>
        <w:r w:rsidRPr="00C6761E">
          <w:t xml:space="preserve">for </w:t>
        </w:r>
      </w:ins>
      <w:ins w:id="296" w:author="xiaoxue_CATT" w:date="2024-10-01T17:34:00Z">
        <w:r w:rsidR="000F3D53" w:rsidRPr="00C6761E">
          <w:rPr>
            <w:lang w:eastAsia="zh-CN"/>
          </w:rPr>
          <w:t xml:space="preserve">5G ProSe </w:t>
        </w:r>
        <w:r w:rsidR="000F3D53" w:rsidRPr="00E27882">
          <w:rPr>
            <w:rFonts w:eastAsia="宋体"/>
            <w:lang w:eastAsia="zh-CN"/>
          </w:rPr>
          <w:t>layer-3 intermediate</w:t>
        </w:r>
        <w:r w:rsidR="000F3D53">
          <w:rPr>
            <w:rFonts w:eastAsia="宋体" w:hint="eastAsia"/>
            <w:lang w:eastAsia="zh-CN"/>
          </w:rPr>
          <w:t xml:space="preserve"> </w:t>
        </w:r>
        <w:r w:rsidR="000F3D53">
          <w:t>UE-to-</w:t>
        </w:r>
        <w:r w:rsidR="000F3D53">
          <w:rPr>
            <w:rFonts w:hint="eastAsia"/>
            <w:lang w:eastAsia="zh-CN"/>
          </w:rPr>
          <w:t>n</w:t>
        </w:r>
        <w:r w:rsidR="000F3D53">
          <w:t xml:space="preserve">etwork </w:t>
        </w:r>
        <w:r w:rsidR="000F3D53">
          <w:rPr>
            <w:rFonts w:hint="eastAsia"/>
            <w:lang w:eastAsia="zh-CN"/>
          </w:rPr>
          <w:t>r</w:t>
        </w:r>
        <w:r w:rsidR="000F3D53" w:rsidRPr="00CB5EC9">
          <w:t>elay</w:t>
        </w:r>
      </w:ins>
      <w:ins w:id="297" w:author="xiaoxue_CATT" w:date="2024-10-01T17:21:00Z">
        <w:r w:rsidRPr="00C6761E">
          <w:t xml:space="preserve"> UE, </w:t>
        </w:r>
      </w:ins>
      <w:ins w:id="298" w:author="xiaoxue_CATT" w:date="2024-10-01T17:32:00Z">
        <w:r w:rsidR="000F3D53" w:rsidRPr="00D54959">
          <w:t>the traffic type (IP, Ethernet, Unstructured) to be used for the relayed traffic</w:t>
        </w:r>
        <w:r w:rsidR="000F3D53">
          <w:rPr>
            <w:rFonts w:hint="eastAsia"/>
            <w:lang w:eastAsia="zh-CN"/>
          </w:rPr>
          <w:t>;</w:t>
        </w:r>
      </w:ins>
    </w:p>
    <w:bookmarkEnd w:id="287"/>
    <w:p w14:paraId="678BB7B2" w14:textId="58E1744E" w:rsidR="00E27882" w:rsidRPr="00C6761E" w:rsidRDefault="00F16988" w:rsidP="00E27882">
      <w:pPr>
        <w:pStyle w:val="B1"/>
        <w:rPr>
          <w:ins w:id="299" w:author="xiaoxue_CATT" w:date="2024-10-01T17:21:00Z"/>
        </w:rPr>
      </w:pPr>
      <w:ins w:id="300" w:author="xiaoxue_CATT" w:date="2024-10-01T18:27:00Z">
        <w:r>
          <w:rPr>
            <w:rFonts w:hint="eastAsia"/>
            <w:lang w:eastAsia="zh-CN"/>
          </w:rPr>
          <w:t>f</w:t>
        </w:r>
      </w:ins>
      <w:ins w:id="301" w:author="xiaoxue_CATT" w:date="2024-10-01T17:21:00Z">
        <w:r w:rsidR="00E27882" w:rsidRPr="00C6761E">
          <w:t>)</w:t>
        </w:r>
        <w:r w:rsidR="00E27882" w:rsidRPr="00C6761E">
          <w:tab/>
          <w:t xml:space="preserve">the radio parameters of the 5G ProSe </w:t>
        </w:r>
        <w:r w:rsidR="00E27882">
          <w:rPr>
            <w:rFonts w:eastAsia="宋体" w:hint="eastAsia"/>
            <w:lang w:eastAsia="zh-CN"/>
          </w:rPr>
          <w:t xml:space="preserve">multi-hop layer-3 </w:t>
        </w:r>
        <w:r w:rsidR="00E27882" w:rsidRPr="00C6761E">
          <w:t>UE-to-network relay discovery applicable per geographical area with an indication of whether these radio parameters are "operator managed" or "non-operator managed" when the UE is not served by NG-RAN;</w:t>
        </w:r>
      </w:ins>
    </w:p>
    <w:p w14:paraId="5513222B" w14:textId="62636083" w:rsidR="00E27882" w:rsidRPr="00C6761E" w:rsidRDefault="00F16988" w:rsidP="00E27882">
      <w:pPr>
        <w:pStyle w:val="B1"/>
        <w:rPr>
          <w:ins w:id="302" w:author="xiaoxue_CATT" w:date="2024-10-01T17:21:00Z"/>
        </w:rPr>
      </w:pPr>
      <w:ins w:id="303" w:author="xiaoxue_CATT" w:date="2024-10-01T18:27:00Z">
        <w:r>
          <w:rPr>
            <w:rFonts w:hint="eastAsia"/>
            <w:lang w:eastAsia="zh-CN"/>
          </w:rPr>
          <w:t>g</w:t>
        </w:r>
      </w:ins>
      <w:ins w:id="304" w:author="xiaoxue_CATT" w:date="2024-10-01T17:21:00Z">
        <w:r w:rsidR="00E27882" w:rsidRPr="00C6761E">
          <w:t>)</w:t>
        </w:r>
        <w:r w:rsidR="00E27882" w:rsidRPr="00C6761E">
          <w:tab/>
          <w:t xml:space="preserve">the radio parameters of the 5G ProSe </w:t>
        </w:r>
        <w:r w:rsidR="00E27882">
          <w:rPr>
            <w:rFonts w:eastAsia="宋体" w:hint="eastAsia"/>
            <w:lang w:eastAsia="zh-CN"/>
          </w:rPr>
          <w:t>multi-hop layer-3</w:t>
        </w:r>
        <w:r w:rsidR="00E27882" w:rsidRPr="00C6761E">
          <w:t xml:space="preserve"> UE-to-network relay </w:t>
        </w:r>
        <w:r w:rsidR="00E27882">
          <w:rPr>
            <w:rFonts w:hint="eastAsia"/>
            <w:lang w:eastAsia="zh-CN"/>
          </w:rPr>
          <w:t>unicast</w:t>
        </w:r>
      </w:ins>
      <w:ins w:id="305" w:author="xiaoxue_CATT" w:date="2024-10-01T18:13:00Z">
        <w:r w:rsidR="00461B9E">
          <w:rPr>
            <w:rFonts w:hint="eastAsia"/>
            <w:lang w:eastAsia="zh-CN"/>
          </w:rPr>
          <w:t xml:space="preserve"> direct</w:t>
        </w:r>
      </w:ins>
      <w:ins w:id="306" w:author="xiaoxue_CATT" w:date="2024-10-01T17:21:00Z">
        <w:r w:rsidR="00E27882">
          <w:rPr>
            <w:rFonts w:hint="eastAsia"/>
            <w:lang w:eastAsia="zh-CN"/>
          </w:rPr>
          <w:t xml:space="preserve"> </w:t>
        </w:r>
        <w:r w:rsidR="00E27882" w:rsidRPr="00C6761E">
          <w:t>communication applicable per geographical area with an indication of whether these radio parameters are "operator managed" or "non-operator managed" when the UE is not served by NG-RAN;</w:t>
        </w:r>
      </w:ins>
    </w:p>
    <w:p w14:paraId="5A12AFF3" w14:textId="0AE0A549" w:rsidR="00E27882" w:rsidRPr="00C6761E" w:rsidRDefault="00F16988" w:rsidP="00E27882">
      <w:pPr>
        <w:pStyle w:val="B1"/>
        <w:rPr>
          <w:ins w:id="307" w:author="xiaoxue_CATT" w:date="2024-10-01T17:21:00Z"/>
          <w:lang w:eastAsia="zh-CN"/>
        </w:rPr>
      </w:pPr>
      <w:ins w:id="308" w:author="xiaoxue_CATT" w:date="2024-10-01T18:27:00Z">
        <w:r>
          <w:rPr>
            <w:rFonts w:hint="eastAsia"/>
            <w:lang w:eastAsia="zh-CN"/>
          </w:rPr>
          <w:t>h</w:t>
        </w:r>
      </w:ins>
      <w:ins w:id="309" w:author="xiaoxue_CATT" w:date="2024-10-01T17:21:00Z">
        <w:r w:rsidR="000F3D53">
          <w:t>)</w:t>
        </w:r>
        <w:r w:rsidR="000F3D53">
          <w:tab/>
          <w:t xml:space="preserve">for </w:t>
        </w:r>
      </w:ins>
      <w:bookmarkStart w:id="310" w:name="OLE_LINK111"/>
      <w:ins w:id="311" w:author="xiaoxue_CATT" w:date="2024-10-01T17:34:00Z">
        <w:r w:rsidR="000F3D53" w:rsidRPr="00C6761E">
          <w:rPr>
            <w:lang w:eastAsia="zh-CN"/>
          </w:rPr>
          <w:t xml:space="preserve">5G ProSe </w:t>
        </w:r>
        <w:r w:rsidR="000F3D53" w:rsidRPr="00E27882">
          <w:rPr>
            <w:rFonts w:eastAsia="宋体"/>
            <w:lang w:eastAsia="zh-CN"/>
          </w:rPr>
          <w:t>layer-3 intermediate</w:t>
        </w:r>
        <w:r w:rsidR="000F3D53">
          <w:rPr>
            <w:rFonts w:eastAsia="宋体" w:hint="eastAsia"/>
            <w:lang w:eastAsia="zh-CN"/>
          </w:rPr>
          <w:t xml:space="preserve"> </w:t>
        </w:r>
        <w:r w:rsidR="000F3D53">
          <w:t>UE-to-</w:t>
        </w:r>
        <w:r w:rsidR="000F3D53">
          <w:rPr>
            <w:rFonts w:hint="eastAsia"/>
            <w:lang w:eastAsia="zh-CN"/>
          </w:rPr>
          <w:t>n</w:t>
        </w:r>
        <w:r w:rsidR="000F3D53">
          <w:t xml:space="preserve">etwork </w:t>
        </w:r>
        <w:r w:rsidR="000F3D53">
          <w:rPr>
            <w:rFonts w:hint="eastAsia"/>
            <w:lang w:eastAsia="zh-CN"/>
          </w:rPr>
          <w:t>r</w:t>
        </w:r>
        <w:r w:rsidR="000F3D53" w:rsidRPr="00CB5EC9">
          <w:t>elay</w:t>
        </w:r>
      </w:ins>
      <w:ins w:id="312" w:author="xiaoxue_CATT" w:date="2024-10-01T17:21:00Z">
        <w:r w:rsidR="00E27882" w:rsidRPr="00C6761E">
          <w:t xml:space="preserve"> UE</w:t>
        </w:r>
        <w:bookmarkEnd w:id="310"/>
        <w:r w:rsidR="00E27882" w:rsidRPr="00C6761E">
          <w:t>, the default PC5 DRX configuration for discovery as specified in 3GPP TS 38.331 [13] when the UE is not served by NG-RAN;</w:t>
        </w:r>
        <w:r w:rsidR="00E27882">
          <w:rPr>
            <w:rFonts w:hint="eastAsia"/>
            <w:lang w:eastAsia="zh-CN"/>
          </w:rPr>
          <w:t xml:space="preserve"> and</w:t>
        </w:r>
      </w:ins>
    </w:p>
    <w:p w14:paraId="19F4DF70" w14:textId="743F0B88" w:rsidR="00E27882" w:rsidRPr="00C6761E" w:rsidRDefault="00F16988" w:rsidP="00E27882">
      <w:pPr>
        <w:pStyle w:val="B1"/>
        <w:rPr>
          <w:ins w:id="313" w:author="xiaoxue_CATT" w:date="2024-10-01T17:21:00Z"/>
        </w:rPr>
      </w:pPr>
      <w:ins w:id="314" w:author="xiaoxue_CATT" w:date="2024-10-01T18:27:00Z">
        <w:r>
          <w:rPr>
            <w:rFonts w:hint="eastAsia"/>
            <w:lang w:eastAsia="zh-CN"/>
          </w:rPr>
          <w:t>i</w:t>
        </w:r>
      </w:ins>
      <w:ins w:id="315" w:author="xiaoxue_CATT" w:date="2024-10-01T17:21:00Z">
        <w:r w:rsidR="00E27882" w:rsidRPr="00C6761E">
          <w:t>)</w:t>
        </w:r>
        <w:r w:rsidR="00E27882" w:rsidRPr="00C6761E">
          <w:tab/>
        </w:r>
        <w:proofErr w:type="gramStart"/>
        <w:r w:rsidR="00E27882" w:rsidRPr="00C6761E">
          <w:t>the</w:t>
        </w:r>
        <w:proofErr w:type="gramEnd"/>
        <w:r w:rsidR="00E27882" w:rsidRPr="00C6761E">
          <w:t xml:space="preserve"> privacy timer value for changing the source layer-2 ID assigned by the </w:t>
        </w:r>
      </w:ins>
      <w:ins w:id="316" w:author="xiaoxue_CATT" w:date="2024-10-01T17:35:00Z">
        <w:r w:rsidR="000F3D53" w:rsidRPr="00C6761E">
          <w:rPr>
            <w:lang w:eastAsia="zh-CN"/>
          </w:rPr>
          <w:t xml:space="preserve">5G ProSe </w:t>
        </w:r>
        <w:r w:rsidR="000F3D53" w:rsidRPr="00E27882">
          <w:rPr>
            <w:rFonts w:eastAsia="宋体"/>
            <w:lang w:eastAsia="zh-CN"/>
          </w:rPr>
          <w:t>layer-3 intermediate</w:t>
        </w:r>
        <w:r w:rsidR="000F3D53">
          <w:rPr>
            <w:rFonts w:eastAsia="宋体" w:hint="eastAsia"/>
            <w:lang w:eastAsia="zh-CN"/>
          </w:rPr>
          <w:t xml:space="preserve"> </w:t>
        </w:r>
        <w:r w:rsidR="000F3D53">
          <w:t>UE-to-</w:t>
        </w:r>
        <w:r w:rsidR="000F3D53">
          <w:rPr>
            <w:rFonts w:hint="eastAsia"/>
            <w:lang w:eastAsia="zh-CN"/>
          </w:rPr>
          <w:t>n</w:t>
        </w:r>
        <w:r w:rsidR="000F3D53">
          <w:t xml:space="preserve">etwork </w:t>
        </w:r>
        <w:r w:rsidR="000F3D53">
          <w:rPr>
            <w:rFonts w:hint="eastAsia"/>
            <w:lang w:eastAsia="zh-CN"/>
          </w:rPr>
          <w:t>r</w:t>
        </w:r>
        <w:r w:rsidR="000F3D53" w:rsidRPr="00CB5EC9">
          <w:t>elay</w:t>
        </w:r>
        <w:r w:rsidR="000F3D53" w:rsidRPr="00C6761E">
          <w:t xml:space="preserve"> UE</w:t>
        </w:r>
      </w:ins>
      <w:ins w:id="317" w:author="xiaoxue_CATT" w:date="2024-10-01T17:21:00Z">
        <w:r w:rsidR="00E27882" w:rsidRPr="00C6761E">
          <w:t xml:space="preserve"> for 5G ProSe </w:t>
        </w:r>
        <w:r w:rsidR="00E27882">
          <w:rPr>
            <w:rFonts w:eastAsia="宋体" w:hint="eastAsia"/>
            <w:lang w:eastAsia="zh-CN"/>
          </w:rPr>
          <w:t>multi-hop layer-3</w:t>
        </w:r>
        <w:r w:rsidR="00E27882" w:rsidRPr="00C6761E">
          <w:t xml:space="preserve"> UE-to-network relay </w:t>
        </w:r>
        <w:r w:rsidR="00E27882">
          <w:rPr>
            <w:rFonts w:hint="eastAsia"/>
            <w:lang w:eastAsia="zh-CN"/>
          </w:rPr>
          <w:t xml:space="preserve">unicast </w:t>
        </w:r>
      </w:ins>
      <w:ins w:id="318" w:author="xiaoxue_CATT" w:date="2024-10-01T18:13:00Z">
        <w:r w:rsidR="00461B9E">
          <w:rPr>
            <w:rFonts w:hint="eastAsia"/>
            <w:lang w:eastAsia="zh-CN"/>
          </w:rPr>
          <w:t xml:space="preserve">direct </w:t>
        </w:r>
      </w:ins>
      <w:ins w:id="319" w:author="xiaoxue_CATT" w:date="2024-10-01T17:21:00Z">
        <w:r w:rsidR="00E27882" w:rsidRPr="00C6761E">
          <w:t>communication, as specified in 3GPP TS 24.555 [17].</w:t>
        </w:r>
      </w:ins>
    </w:p>
    <w:p w14:paraId="70D11DFA" w14:textId="5A3047EF" w:rsidR="00E71832" w:rsidRPr="00C6761E" w:rsidRDefault="00E71832" w:rsidP="00E71832">
      <w:pPr>
        <w:rPr>
          <w:ins w:id="320" w:author="xiaoxue_CATT" w:date="2024-10-01T16:38:00Z"/>
          <w:noProof/>
        </w:rPr>
      </w:pPr>
      <w:ins w:id="321" w:author="xiaoxue_CATT" w:date="2024-10-01T16:38:00Z">
        <w:r w:rsidRPr="00C6761E">
          <w:rPr>
            <w:noProof/>
          </w:rPr>
          <w:t xml:space="preserve">The configuration parameters for </w:t>
        </w:r>
        <w:r w:rsidRPr="00C6761E">
          <w:t xml:space="preserve">the role of a </w:t>
        </w:r>
      </w:ins>
      <w:ins w:id="322" w:author="xiaoxue_CATT" w:date="2024-10-01T17:36:00Z">
        <w:r w:rsidR="00CF3639" w:rsidRPr="00CF3639">
          <w:t>5G ProSe multi-hop layer-3 remote UE</w:t>
        </w:r>
      </w:ins>
      <w:ins w:id="323" w:author="xiaoxue_CATT" w:date="2024-10-01T16:38:00Z">
        <w:r w:rsidRPr="00C6761E">
          <w:rPr>
            <w:noProof/>
          </w:rPr>
          <w:t xml:space="preserve"> consist of:</w:t>
        </w:r>
      </w:ins>
    </w:p>
    <w:p w14:paraId="217800A0" w14:textId="68E55812" w:rsidR="00E71832" w:rsidRPr="00C6761E" w:rsidRDefault="00E71832" w:rsidP="00E71832">
      <w:pPr>
        <w:pStyle w:val="B1"/>
        <w:rPr>
          <w:ins w:id="324" w:author="xiaoxue_CATT" w:date="2024-10-01T16:38:00Z"/>
          <w:noProof/>
        </w:rPr>
      </w:pPr>
      <w:ins w:id="325" w:author="xiaoxue_CATT" w:date="2024-10-01T16:38:00Z">
        <w:r w:rsidRPr="00C6761E">
          <w:rPr>
            <w:noProof/>
          </w:rPr>
          <w:t>a)</w:t>
        </w:r>
        <w:r w:rsidRPr="00C6761E">
          <w:rPr>
            <w:noProof/>
          </w:rPr>
          <w:tab/>
          <w:t xml:space="preserve">a validity timer for the validity of the configuration parameters for </w:t>
        </w:r>
      </w:ins>
      <w:ins w:id="326" w:author="xiaoxue_CATT" w:date="2024-10-01T17:36:00Z">
        <w:r w:rsidR="00CF3639" w:rsidRPr="00CF3639">
          <w:t>5G P</w:t>
        </w:r>
        <w:r w:rsidR="00CF3639">
          <w:t>roSe multi-hop layer-3 remote</w:t>
        </w:r>
      </w:ins>
      <w:ins w:id="327" w:author="xiaoxue_CATT" w:date="2024-10-01T16:38:00Z">
        <w:r w:rsidRPr="00C6761E">
          <w:t xml:space="preserve"> UE</w:t>
        </w:r>
        <w:r w:rsidRPr="00C6761E">
          <w:rPr>
            <w:noProof/>
          </w:rPr>
          <w:t>;</w:t>
        </w:r>
      </w:ins>
    </w:p>
    <w:p w14:paraId="13BCB6E5" w14:textId="2E1D675A" w:rsidR="00E71832" w:rsidRPr="00C6761E" w:rsidRDefault="00E71832" w:rsidP="00E71832">
      <w:pPr>
        <w:pStyle w:val="B1"/>
        <w:rPr>
          <w:ins w:id="328" w:author="xiaoxue_CATT" w:date="2024-10-01T16:38:00Z"/>
        </w:rPr>
      </w:pPr>
      <w:ins w:id="329" w:author="xiaoxue_CATT" w:date="2024-10-01T16:38:00Z">
        <w:r w:rsidRPr="00C6761E">
          <w:t>b)</w:t>
        </w:r>
        <w:r w:rsidRPr="00C6761E">
          <w:tab/>
          <w:t>an</w:t>
        </w:r>
        <w:r w:rsidRPr="00C6761E">
          <w:rPr>
            <w:lang w:eastAsia="zh-CN"/>
          </w:rPr>
          <w:t xml:space="preserve"> indication whether</w:t>
        </w:r>
        <w:r w:rsidRPr="00C6761E">
          <w:t xml:space="preserve"> the UE is authorized to use a 5G ProSe </w:t>
        </w:r>
      </w:ins>
      <w:ins w:id="330" w:author="xiaoxue_CATT" w:date="2024-10-01T17:26:00Z">
        <w:r w:rsidR="00E27882">
          <w:rPr>
            <w:rFonts w:eastAsia="宋体" w:hint="eastAsia"/>
            <w:lang w:eastAsia="zh-CN"/>
          </w:rPr>
          <w:t>multi-hop layer-3</w:t>
        </w:r>
      </w:ins>
      <w:ins w:id="331" w:author="xiaoxue_CATT" w:date="2024-10-01T16:38:00Z">
        <w:r w:rsidRPr="00C6761E">
          <w:t xml:space="preserve"> UE-to-network relay</w:t>
        </w:r>
        <w:r w:rsidRPr="00C6761E" w:rsidDel="00852422">
          <w:t xml:space="preserve"> </w:t>
        </w:r>
        <w:r w:rsidRPr="00C6761E">
          <w:t xml:space="preserve">UE, where that authorization also authorizes the use of both 5G ProSe </w:t>
        </w:r>
      </w:ins>
      <w:bookmarkStart w:id="332" w:name="OLE_LINK115"/>
      <w:ins w:id="333" w:author="xiaoxue_CATT" w:date="2024-10-01T17:26:00Z">
        <w:r w:rsidR="00E27882">
          <w:rPr>
            <w:rFonts w:eastAsia="宋体" w:hint="eastAsia"/>
            <w:lang w:eastAsia="zh-CN"/>
          </w:rPr>
          <w:t>multi-hop layer-3</w:t>
        </w:r>
        <w:bookmarkEnd w:id="332"/>
        <w:r w:rsidR="00E27882">
          <w:rPr>
            <w:rFonts w:eastAsia="宋体" w:hint="eastAsia"/>
            <w:lang w:eastAsia="zh-CN"/>
          </w:rPr>
          <w:t xml:space="preserve"> </w:t>
        </w:r>
      </w:ins>
      <w:ins w:id="334" w:author="xiaoxue_CATT" w:date="2024-10-01T16:38:00Z">
        <w:r w:rsidRPr="00C6761E">
          <w:t xml:space="preserve">UE-to-network relay discovery Model A and 5G ProSe </w:t>
        </w:r>
      </w:ins>
      <w:ins w:id="335" w:author="xiaoxue_CATT" w:date="2024-10-01T17:26:00Z">
        <w:r w:rsidR="00E27882">
          <w:rPr>
            <w:rFonts w:eastAsia="宋体" w:hint="eastAsia"/>
            <w:lang w:eastAsia="zh-CN"/>
          </w:rPr>
          <w:t xml:space="preserve">multi-hop layer-3 </w:t>
        </w:r>
      </w:ins>
      <w:ins w:id="336" w:author="xiaoxue_CATT" w:date="2024-10-01T16:38:00Z">
        <w:r w:rsidRPr="00C6761E">
          <w:t>UE-to-network relay discovery Model B;</w:t>
        </w:r>
      </w:ins>
    </w:p>
    <w:p w14:paraId="1324D73C" w14:textId="5CCD4A00" w:rsidR="00E71832" w:rsidRPr="00C6761E" w:rsidRDefault="00E27882" w:rsidP="00E71832">
      <w:pPr>
        <w:pStyle w:val="B1"/>
        <w:rPr>
          <w:ins w:id="337" w:author="xiaoxue_CATT" w:date="2024-10-01T16:38:00Z"/>
        </w:rPr>
      </w:pPr>
      <w:ins w:id="338" w:author="xiaoxue_CATT" w:date="2024-10-01T17:26:00Z">
        <w:r>
          <w:rPr>
            <w:rFonts w:hint="eastAsia"/>
            <w:lang w:eastAsia="zh-CN"/>
          </w:rPr>
          <w:t>c</w:t>
        </w:r>
      </w:ins>
      <w:ins w:id="339" w:author="xiaoxue_CATT" w:date="2024-10-01T16:38:00Z">
        <w:r w:rsidR="00E71832" w:rsidRPr="00C6761E">
          <w:t>)</w:t>
        </w:r>
        <w:r w:rsidR="00E71832" w:rsidRPr="00C6761E">
          <w:tab/>
          <w:t xml:space="preserve">default </w:t>
        </w:r>
        <w:r w:rsidR="00E71832" w:rsidRPr="00C6761E">
          <w:rPr>
            <w:lang w:eastAsia="zh-CN"/>
          </w:rPr>
          <w:t>destination layer-2 ID(s) for</w:t>
        </w:r>
        <w:r w:rsidR="00E71832" w:rsidRPr="00C6761E">
          <w:t xml:space="preserve"> sending the discovery signalling for solicitation and for receiving the discovery signalling for announcement and additional information;</w:t>
        </w:r>
      </w:ins>
    </w:p>
    <w:p w14:paraId="0761C8C1" w14:textId="77777777" w:rsidR="00E71832" w:rsidRPr="00C6761E" w:rsidRDefault="00E71832" w:rsidP="00E71832">
      <w:pPr>
        <w:pStyle w:val="NO"/>
        <w:rPr>
          <w:ins w:id="340" w:author="xiaoxue_CATT" w:date="2024-10-01T16:38:00Z"/>
        </w:rPr>
      </w:pPr>
      <w:ins w:id="341" w:author="xiaoxue_CATT" w:date="2024-10-01T16:38:00Z">
        <w:r w:rsidRPr="00C6761E">
          <w:rPr>
            <w:lang w:eastAsia="zh-CN"/>
          </w:rPr>
          <w:t>NOTE 3:</w:t>
        </w:r>
        <w:r w:rsidRPr="00C6761E">
          <w:rPr>
            <w:lang w:eastAsia="zh-CN"/>
          </w:rPr>
          <w:tab/>
          <w:t xml:space="preserve">Which default destination layer-2 ID is selected is up to UE implementation when there </w:t>
        </w:r>
        <w:proofErr w:type="gramStart"/>
        <w:r w:rsidRPr="00C6761E">
          <w:rPr>
            <w:lang w:eastAsia="zh-CN"/>
          </w:rPr>
          <w:t>are</w:t>
        </w:r>
        <w:proofErr w:type="gramEnd"/>
        <w:r w:rsidRPr="00C6761E">
          <w:rPr>
            <w:lang w:eastAsia="zh-CN"/>
          </w:rPr>
          <w:t xml:space="preserve"> more than one default destination layer-2 ID.</w:t>
        </w:r>
      </w:ins>
    </w:p>
    <w:p w14:paraId="5CE77903" w14:textId="509B2EDF" w:rsidR="000E1D55" w:rsidRDefault="00DD51BF" w:rsidP="000E1D55">
      <w:pPr>
        <w:pStyle w:val="B1"/>
        <w:rPr>
          <w:ins w:id="342" w:author="xiaoxue_CATT" w:date="2024-10-01T17:43:00Z"/>
          <w:lang w:eastAsia="zh-CN"/>
        </w:rPr>
      </w:pPr>
      <w:ins w:id="343" w:author="xiaoxue_CATT" w:date="2024-10-01T17:54:00Z">
        <w:r>
          <w:rPr>
            <w:rFonts w:hint="eastAsia"/>
            <w:lang w:eastAsia="zh-CN"/>
          </w:rPr>
          <w:t>d</w:t>
        </w:r>
      </w:ins>
      <w:ins w:id="344" w:author="xiaoxue_CATT" w:date="2024-10-01T17:43:00Z">
        <w:r w:rsidR="000E1D55">
          <w:rPr>
            <w:lang w:eastAsia="zh-CN"/>
          </w:rPr>
          <w:t>)</w:t>
        </w:r>
        <w:r w:rsidR="000E1D55">
          <w:rPr>
            <w:lang w:eastAsia="zh-CN"/>
          </w:rPr>
          <w:tab/>
        </w:r>
        <w:proofErr w:type="gramStart"/>
        <w:r w:rsidR="000E1D55">
          <w:rPr>
            <w:lang w:eastAsia="zh-CN"/>
          </w:rPr>
          <w:t>a</w:t>
        </w:r>
        <w:proofErr w:type="gramEnd"/>
        <w:r w:rsidR="000E1D55">
          <w:rPr>
            <w:lang w:eastAsia="zh-CN"/>
          </w:rPr>
          <w:t xml:space="preserve"> user info ID for the</w:t>
        </w:r>
      </w:ins>
      <w:ins w:id="345" w:author="xiaoxue_CATT" w:date="2024-10-01T17:48:00Z">
        <w:r w:rsidR="00063ED5" w:rsidRPr="00063ED5">
          <w:rPr>
            <w:rFonts w:eastAsia="宋体" w:hint="eastAsia"/>
            <w:lang w:eastAsia="zh-CN"/>
          </w:rPr>
          <w:t xml:space="preserve"> </w:t>
        </w:r>
        <w:r w:rsidR="00063ED5">
          <w:rPr>
            <w:rFonts w:eastAsia="宋体" w:hint="eastAsia"/>
            <w:lang w:eastAsia="zh-CN"/>
          </w:rPr>
          <w:t>multi-hop layer-3</w:t>
        </w:r>
      </w:ins>
      <w:ins w:id="346" w:author="xiaoxue_CATT" w:date="2024-10-01T17:43:00Z">
        <w:r w:rsidR="000E1D55">
          <w:rPr>
            <w:lang w:eastAsia="zh-CN"/>
          </w:rPr>
          <w:t xml:space="preserve"> UE-to-network relay discovery;</w:t>
        </w:r>
      </w:ins>
    </w:p>
    <w:p w14:paraId="371A4454" w14:textId="083733F9" w:rsidR="000E1D55" w:rsidRDefault="00DD51BF" w:rsidP="000E1D55">
      <w:pPr>
        <w:pStyle w:val="B1"/>
        <w:rPr>
          <w:ins w:id="347" w:author="xiaoxue_CATT" w:date="2024-10-01T17:43:00Z"/>
          <w:lang w:eastAsia="en-GB"/>
        </w:rPr>
      </w:pPr>
      <w:ins w:id="348" w:author="xiaoxue_CATT" w:date="2024-10-01T17:54:00Z">
        <w:r>
          <w:rPr>
            <w:rFonts w:hint="eastAsia"/>
            <w:lang w:eastAsia="zh-CN"/>
          </w:rPr>
          <w:t>e</w:t>
        </w:r>
      </w:ins>
      <w:ins w:id="349" w:author="xiaoxue_CATT" w:date="2024-10-01T17:43:00Z">
        <w:r w:rsidR="000E1D55">
          <w:t>)</w:t>
        </w:r>
        <w:r w:rsidR="000E1D55">
          <w:tab/>
        </w:r>
        <w:proofErr w:type="gramStart"/>
        <w:r w:rsidR="000E1D55">
          <w:rPr>
            <w:lang w:eastAsia="zh-CN"/>
          </w:rPr>
          <w:t>one</w:t>
        </w:r>
        <w:proofErr w:type="gramEnd"/>
        <w:r w:rsidR="000E1D55">
          <w:t xml:space="preserve"> or more relay service code(s) for the </w:t>
        </w:r>
      </w:ins>
      <w:ins w:id="350" w:author="xiaoxue_CATT" w:date="2024-10-01T17:48:00Z">
        <w:r w:rsidR="00063ED5">
          <w:rPr>
            <w:rFonts w:eastAsia="宋体" w:hint="eastAsia"/>
            <w:lang w:eastAsia="zh-CN"/>
          </w:rPr>
          <w:t xml:space="preserve">multi-hop layer-3 </w:t>
        </w:r>
      </w:ins>
      <w:ins w:id="351" w:author="xiaoxue_CATT" w:date="2024-10-01T17:43:00Z">
        <w:r w:rsidR="000E1D55">
          <w:rPr>
            <w:lang w:eastAsia="zh-CN"/>
          </w:rPr>
          <w:t>UE-to-network relay</w:t>
        </w:r>
        <w:r w:rsidR="000E1D55">
          <w:t xml:space="preserve"> discovery </w:t>
        </w:r>
        <w:r w:rsidR="000E1D55">
          <w:rPr>
            <w:lang w:eastAsia="zh-CN"/>
          </w:rPr>
          <w:t xml:space="preserve">for normal services, one or more relay service code(s) for the </w:t>
        </w:r>
      </w:ins>
      <w:ins w:id="352" w:author="xiaoxue_CATT" w:date="2024-10-01T17:48:00Z">
        <w:r w:rsidR="00063ED5">
          <w:rPr>
            <w:rFonts w:eastAsia="宋体" w:hint="eastAsia"/>
            <w:lang w:eastAsia="zh-CN"/>
          </w:rPr>
          <w:t xml:space="preserve">multi-hop layer-3 </w:t>
        </w:r>
      </w:ins>
      <w:ins w:id="353" w:author="xiaoxue_CATT" w:date="2024-10-01T17:43:00Z">
        <w:r w:rsidR="000E1D55">
          <w:rPr>
            <w:lang w:eastAsia="zh-CN"/>
          </w:rPr>
          <w:t>UE-to-network relay discovery for emergency services or both, and for each relay service code:</w:t>
        </w:r>
      </w:ins>
    </w:p>
    <w:p w14:paraId="1B7E433F" w14:textId="0E5373C4" w:rsidR="000E1D55" w:rsidRDefault="000E1D55" w:rsidP="000E1D55">
      <w:pPr>
        <w:pStyle w:val="B2"/>
        <w:rPr>
          <w:ins w:id="354" w:author="xiaoxue_CATT" w:date="2024-10-01T18:31:00Z"/>
          <w:lang w:eastAsia="zh-CN"/>
        </w:rPr>
      </w:pPr>
      <w:ins w:id="355" w:author="xiaoxue_CATT" w:date="2024-10-01T17:43:00Z">
        <w:r>
          <w:rPr>
            <w:lang w:eastAsia="zh-CN"/>
          </w:rPr>
          <w:t>1)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an</w:t>
        </w:r>
        <w:proofErr w:type="gramEnd"/>
        <w:r>
          <w:rPr>
            <w:lang w:eastAsia="zh-CN"/>
          </w:rPr>
          <w:t xml:space="preserve"> indication of </w:t>
        </w:r>
        <w:r>
          <w:t>whether the relay service code is offering 5G ProSe</w:t>
        </w:r>
      </w:ins>
      <w:ins w:id="356" w:author="xiaoxue_CATT" w:date="2024-10-01T17:49:00Z">
        <w:r w:rsidR="00063ED5" w:rsidRPr="00063ED5">
          <w:rPr>
            <w:rFonts w:eastAsia="宋体" w:hint="eastAsia"/>
            <w:lang w:eastAsia="zh-CN"/>
          </w:rPr>
          <w:t xml:space="preserve"> </w:t>
        </w:r>
        <w:r w:rsidR="00063ED5">
          <w:rPr>
            <w:rFonts w:eastAsia="宋体" w:hint="eastAsia"/>
            <w:lang w:eastAsia="zh-CN"/>
          </w:rPr>
          <w:t>multi-hop layer-3</w:t>
        </w:r>
      </w:ins>
      <w:ins w:id="357" w:author="xiaoxue_CATT" w:date="2024-10-01T17:43:00Z">
        <w:r>
          <w:t xml:space="preserve"> UE-to-network relay service;</w:t>
        </w:r>
      </w:ins>
    </w:p>
    <w:p w14:paraId="79554029" w14:textId="77777777" w:rsidR="00844620" w:rsidRDefault="00844620" w:rsidP="00844620">
      <w:pPr>
        <w:pStyle w:val="B2"/>
        <w:rPr>
          <w:ins w:id="358" w:author="xiaoxue_CATT" w:date="2024-10-01T18:31:00Z"/>
          <w:rFonts w:eastAsia="宋体"/>
          <w:lang w:eastAsia="zh-CN"/>
        </w:rPr>
      </w:pPr>
      <w:ins w:id="359" w:author="xiaoxue_CATT" w:date="2024-10-01T18:31:00Z">
        <w:r>
          <w:rPr>
            <w:rFonts w:hint="eastAsia"/>
            <w:lang w:eastAsia="zh-CN"/>
          </w:rPr>
          <w:t>2</w:t>
        </w:r>
        <w:r w:rsidRPr="00C6761E">
          <w:rPr>
            <w:lang w:eastAsia="zh-CN"/>
          </w:rPr>
          <w:t>)</w:t>
        </w:r>
        <w:r w:rsidRPr="00C6761E"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a </w:t>
        </w:r>
        <w:r w:rsidRPr="00D54959">
          <w:t>multi-hop</w:t>
        </w:r>
        <w:r w:rsidRPr="00D54959">
          <w:rPr>
            <w:rFonts w:eastAsia="宋体" w:hint="eastAsia"/>
          </w:rPr>
          <w:t xml:space="preserve"> indicator </w:t>
        </w:r>
        <w:r>
          <w:rPr>
            <w:rFonts w:eastAsia="宋体" w:hint="eastAsia"/>
            <w:lang w:eastAsia="zh-CN"/>
          </w:rPr>
          <w:t xml:space="preserve">to </w:t>
        </w:r>
        <w:r>
          <w:rPr>
            <w:rFonts w:eastAsia="宋体" w:hint="eastAsia"/>
          </w:rPr>
          <w:t>indicate</w:t>
        </w:r>
        <w:r w:rsidRPr="00D54959">
          <w:rPr>
            <w:rFonts w:eastAsia="宋体" w:hint="eastAsia"/>
          </w:rPr>
          <w:t xml:space="preserve"> whether the associated </w:t>
        </w:r>
        <w:r w:rsidRPr="00C6761E">
          <w:t>relay service code</w:t>
        </w:r>
        <w:r w:rsidRPr="00D54959">
          <w:rPr>
            <w:rFonts w:eastAsia="宋体" w:hint="eastAsia"/>
          </w:rPr>
          <w:t xml:space="preserve"> can be supported for </w:t>
        </w:r>
        <w:r>
          <w:t xml:space="preserve">5G ProSe multi-hop </w:t>
        </w:r>
        <w:r>
          <w:rPr>
            <w:rFonts w:eastAsia="宋体" w:hint="eastAsia"/>
            <w:lang w:eastAsia="zh-CN"/>
          </w:rPr>
          <w:t xml:space="preserve">layer-3 </w:t>
        </w:r>
        <w:r>
          <w:t>UE-to-</w:t>
        </w:r>
        <w:r>
          <w:rPr>
            <w:rFonts w:hint="eastAsia"/>
            <w:lang w:eastAsia="zh-CN"/>
          </w:rPr>
          <w:t>n</w:t>
        </w:r>
        <w:r>
          <w:t xml:space="preserve">etwork </w:t>
        </w:r>
        <w:r>
          <w:rPr>
            <w:rFonts w:hint="eastAsia"/>
            <w:lang w:eastAsia="zh-CN"/>
          </w:rPr>
          <w:t>r</w:t>
        </w:r>
        <w:r w:rsidRPr="00D54959">
          <w:t>elay</w:t>
        </w:r>
        <w:r w:rsidRPr="00D54959">
          <w:rPr>
            <w:rFonts w:eastAsia="宋体" w:hint="eastAsia"/>
          </w:rPr>
          <w:t xml:space="preserve"> operation</w:t>
        </w:r>
        <w:r>
          <w:rPr>
            <w:rFonts w:eastAsia="宋体" w:hint="eastAsia"/>
            <w:lang w:eastAsia="zh-CN"/>
          </w:rPr>
          <w:t>;</w:t>
        </w:r>
      </w:ins>
    </w:p>
    <w:p w14:paraId="568B57D5" w14:textId="77777777" w:rsidR="00844620" w:rsidRPr="00C6761E" w:rsidRDefault="00844620" w:rsidP="00844620">
      <w:pPr>
        <w:pStyle w:val="B2"/>
        <w:rPr>
          <w:ins w:id="360" w:author="xiaoxue_CATT" w:date="2024-10-01T18:31:00Z"/>
          <w:lang w:eastAsia="zh-CN"/>
        </w:rPr>
      </w:pPr>
      <w:ins w:id="361" w:author="xiaoxue_CATT" w:date="2024-10-01T18:31:00Z">
        <w:r>
          <w:rPr>
            <w:rFonts w:hint="eastAsia"/>
            <w:lang w:eastAsia="zh-CN"/>
          </w:rPr>
          <w:t>3</w:t>
        </w:r>
        <w:r w:rsidRPr="00C6761E">
          <w:rPr>
            <w:lang w:eastAsia="zh-CN"/>
          </w:rPr>
          <w:t>)</w:t>
        </w:r>
        <w:r w:rsidRPr="00C6761E">
          <w:rPr>
            <w:lang w:eastAsia="zh-CN"/>
          </w:rPr>
          <w:tab/>
        </w:r>
        <w:proofErr w:type="gramStart"/>
        <w:r w:rsidRPr="00D54959">
          <w:t>maximum</w:t>
        </w:r>
        <w:proofErr w:type="gramEnd"/>
        <w:r w:rsidRPr="00D54959">
          <w:t xml:space="preserve"> number of hops</w:t>
        </w:r>
        <w:r>
          <w:rPr>
            <w:rFonts w:hint="eastAsia"/>
            <w:lang w:eastAsia="zh-CN"/>
          </w:rPr>
          <w:t xml:space="preserve"> to </w:t>
        </w:r>
        <w:r w:rsidRPr="00D54959">
          <w:rPr>
            <w:rFonts w:eastAsia="宋体" w:hint="eastAsia"/>
          </w:rPr>
          <w:t xml:space="preserve">indicate the </w:t>
        </w:r>
        <w:r w:rsidRPr="00D54959">
          <w:t>maximum number of hops</w:t>
        </w:r>
        <w:r w:rsidRPr="00D54959">
          <w:rPr>
            <w:rFonts w:eastAsia="宋体" w:hint="eastAsia"/>
          </w:rPr>
          <w:t xml:space="preserve"> can be supported for the associated </w:t>
        </w:r>
        <w:r w:rsidRPr="00C6761E">
          <w:t>relay service code</w:t>
        </w:r>
        <w:r>
          <w:rPr>
            <w:rFonts w:hint="eastAsia"/>
            <w:lang w:eastAsia="zh-CN"/>
          </w:rPr>
          <w:t>; and</w:t>
        </w:r>
      </w:ins>
    </w:p>
    <w:p w14:paraId="55E67BBC" w14:textId="5EE22BDB" w:rsidR="000E1D55" w:rsidRDefault="00844620" w:rsidP="000E1D55">
      <w:pPr>
        <w:pStyle w:val="B2"/>
        <w:rPr>
          <w:ins w:id="362" w:author="xiaoxue_CATT" w:date="2024-10-01T17:43:00Z"/>
          <w:lang w:eastAsia="en-GB"/>
        </w:rPr>
      </w:pPr>
      <w:ins w:id="363" w:author="xiaoxue_CATT" w:date="2024-10-01T18:31:00Z">
        <w:r>
          <w:rPr>
            <w:rFonts w:hint="eastAsia"/>
            <w:lang w:eastAsia="zh-CN"/>
          </w:rPr>
          <w:t>4</w:t>
        </w:r>
      </w:ins>
      <w:ins w:id="364" w:author="xiaoxue_CATT" w:date="2024-10-01T17:43:00Z">
        <w:r w:rsidR="000E1D55">
          <w:rPr>
            <w:lang w:eastAsia="zh-CN"/>
          </w:rPr>
          <w:t>)</w:t>
        </w:r>
        <w:r w:rsidR="000E1D55">
          <w:rPr>
            <w:lang w:eastAsia="zh-CN"/>
          </w:rPr>
          <w:tab/>
        </w:r>
        <w:proofErr w:type="gramStart"/>
        <w:r w:rsidR="000E1D55">
          <w:t>for</w:t>
        </w:r>
        <w:proofErr w:type="gramEnd"/>
        <w:r w:rsidR="000E1D55">
          <w:t xml:space="preserve"> 5G ProSe </w:t>
        </w:r>
      </w:ins>
      <w:ins w:id="365" w:author="xiaoxue_CATT" w:date="2024-10-01T17:49:00Z">
        <w:r w:rsidR="008658F5">
          <w:rPr>
            <w:rFonts w:eastAsia="宋体" w:hint="eastAsia"/>
            <w:lang w:eastAsia="zh-CN"/>
          </w:rPr>
          <w:t xml:space="preserve">multi-hop layer-3 </w:t>
        </w:r>
      </w:ins>
      <w:ins w:id="366" w:author="xiaoxue_CATT" w:date="2024-10-01T17:43:00Z">
        <w:r w:rsidR="000E1D55">
          <w:t xml:space="preserve">remote UE using 5G ProSe </w:t>
        </w:r>
      </w:ins>
      <w:ins w:id="367" w:author="xiaoxue_CATT" w:date="2024-10-01T17:49:00Z">
        <w:r w:rsidR="008658F5">
          <w:rPr>
            <w:rFonts w:eastAsia="宋体" w:hint="eastAsia"/>
            <w:lang w:eastAsia="zh-CN"/>
          </w:rPr>
          <w:t>multi-hop layer-3</w:t>
        </w:r>
      </w:ins>
      <w:ins w:id="368" w:author="xiaoxue_CATT" w:date="2024-10-01T17:43:00Z">
        <w:r w:rsidR="000E1D55">
          <w:t xml:space="preserve"> UE-to-network relay, one of the following:</w:t>
        </w:r>
      </w:ins>
    </w:p>
    <w:p w14:paraId="0625CFD0" w14:textId="77777777" w:rsidR="000E1D55" w:rsidRDefault="000E1D55" w:rsidP="000E1D55">
      <w:pPr>
        <w:pStyle w:val="B3"/>
        <w:rPr>
          <w:ins w:id="369" w:author="xiaoxue_CATT" w:date="2024-10-01T17:43:00Z"/>
        </w:rPr>
      </w:pPr>
      <w:ins w:id="370" w:author="xiaoxue_CATT" w:date="2024-10-01T17:43:00Z">
        <w:r>
          <w:t>i)</w:t>
        </w:r>
        <w:r>
          <w:tab/>
        </w:r>
        <w:proofErr w:type="gramStart"/>
        <w:r>
          <w:t>a</w:t>
        </w:r>
        <w:proofErr w:type="gramEnd"/>
        <w:r>
          <w:t xml:space="preserve"> set of PDU session parameters</w:t>
        </w:r>
        <w:r>
          <w:rPr>
            <w:lang w:eastAsia="zh-CN"/>
          </w:rPr>
          <w:t xml:space="preserve"> </w:t>
        </w:r>
        <w:r>
          <w:t>for the relayed traffic without using N3IWF access:</w:t>
        </w:r>
      </w:ins>
    </w:p>
    <w:p w14:paraId="73A22358" w14:textId="77777777" w:rsidR="000E1D55" w:rsidRDefault="000E1D55" w:rsidP="000E1D55">
      <w:pPr>
        <w:pStyle w:val="B4"/>
        <w:rPr>
          <w:ins w:id="371" w:author="xiaoxue_CATT" w:date="2024-10-01T17:43:00Z"/>
        </w:rPr>
      </w:pPr>
      <w:ins w:id="372" w:author="xiaoxue_CATT" w:date="2024-10-01T17:43:00Z">
        <w:r>
          <w:t>A)</w:t>
        </w:r>
        <w:r>
          <w:tab/>
          <w:t>PDU session type;</w:t>
        </w:r>
      </w:ins>
    </w:p>
    <w:p w14:paraId="2E32DD6F" w14:textId="1CBAEF99" w:rsidR="000E1D55" w:rsidRDefault="000E1D55" w:rsidP="000E1D55">
      <w:pPr>
        <w:pStyle w:val="B4"/>
        <w:rPr>
          <w:ins w:id="373" w:author="xiaoxue_CATT" w:date="2024-10-01T17:43:00Z"/>
        </w:rPr>
      </w:pPr>
      <w:ins w:id="374" w:author="xiaoxue_CATT" w:date="2024-10-01T17:43:00Z">
        <w:r>
          <w:t>B)</w:t>
        </w:r>
        <w:r>
          <w:tab/>
          <w:t xml:space="preserve">DNN, if the 5G ProSe </w:t>
        </w:r>
      </w:ins>
      <w:ins w:id="375" w:author="xiaoxue_CATT" w:date="2024-10-01T17:50:00Z">
        <w:r w:rsidR="008658F5">
          <w:rPr>
            <w:rFonts w:eastAsia="宋体" w:hint="eastAsia"/>
            <w:lang w:eastAsia="zh-CN"/>
          </w:rPr>
          <w:t xml:space="preserve">multi-hop layer-3 </w:t>
        </w:r>
      </w:ins>
      <w:ins w:id="376" w:author="xiaoxue_CATT" w:date="2024-10-01T17:43:00Z">
        <w:r>
          <w:t xml:space="preserve">UE-to-network relay </w:t>
        </w:r>
      </w:ins>
      <w:ins w:id="377" w:author="xiaoxue_CATT" w:date="2024-10-01T17:50:00Z">
        <w:r w:rsidR="008658F5">
          <w:rPr>
            <w:rFonts w:hint="eastAsia"/>
            <w:lang w:eastAsia="zh-CN"/>
          </w:rPr>
          <w:t xml:space="preserve">unicast </w:t>
        </w:r>
      </w:ins>
      <w:ins w:id="378" w:author="xiaoxue_CATT" w:date="2024-10-01T18:13:00Z">
        <w:r w:rsidR="00461B9E">
          <w:rPr>
            <w:rFonts w:hint="eastAsia"/>
            <w:lang w:eastAsia="zh-CN"/>
          </w:rPr>
          <w:t xml:space="preserve">direct </w:t>
        </w:r>
      </w:ins>
      <w:ins w:id="379" w:author="xiaoxue_CATT" w:date="2024-10-01T17:43:00Z">
        <w:r>
          <w:t>communication is not for emergency services;</w:t>
        </w:r>
      </w:ins>
    </w:p>
    <w:p w14:paraId="7065A58A" w14:textId="77777777" w:rsidR="000E1D55" w:rsidRDefault="000E1D55" w:rsidP="000E1D55">
      <w:pPr>
        <w:pStyle w:val="B4"/>
        <w:rPr>
          <w:ins w:id="380" w:author="xiaoxue_CATT" w:date="2024-10-01T17:43:00Z"/>
        </w:rPr>
      </w:pPr>
      <w:ins w:id="381" w:author="xiaoxue_CATT" w:date="2024-10-01T17:43:00Z">
        <w:r>
          <w:t>C)</w:t>
        </w:r>
        <w:r>
          <w:tab/>
        </w:r>
        <w:proofErr w:type="gramStart"/>
        <w:r>
          <w:t>optionally</w:t>
        </w:r>
        <w:proofErr w:type="gramEnd"/>
        <w:r>
          <w:t>, SSC mode;</w:t>
        </w:r>
      </w:ins>
    </w:p>
    <w:p w14:paraId="068CA482" w14:textId="77777777" w:rsidR="000E1D55" w:rsidRDefault="000E1D55" w:rsidP="000E1D55">
      <w:pPr>
        <w:pStyle w:val="B4"/>
        <w:rPr>
          <w:ins w:id="382" w:author="xiaoxue_CATT" w:date="2024-10-01T17:43:00Z"/>
        </w:rPr>
      </w:pPr>
      <w:ins w:id="383" w:author="xiaoxue_CATT" w:date="2024-10-01T17:43:00Z">
        <w:r>
          <w:t>D)</w:t>
        </w:r>
        <w:r>
          <w:tab/>
        </w:r>
        <w:proofErr w:type="gramStart"/>
        <w:r>
          <w:t>optionally</w:t>
        </w:r>
        <w:proofErr w:type="gramEnd"/>
        <w:r>
          <w:t>, S-NSSAI; and</w:t>
        </w:r>
      </w:ins>
    </w:p>
    <w:p w14:paraId="5C8FCEFD" w14:textId="77777777" w:rsidR="000E1D55" w:rsidRDefault="000E1D55" w:rsidP="000E1D55">
      <w:pPr>
        <w:pStyle w:val="B4"/>
        <w:rPr>
          <w:ins w:id="384" w:author="xiaoxue_CATT" w:date="2024-10-01T17:43:00Z"/>
        </w:rPr>
      </w:pPr>
      <w:ins w:id="385" w:author="xiaoxue_CATT" w:date="2024-10-01T17:43:00Z">
        <w:r>
          <w:t>E)</w:t>
        </w:r>
        <w:r>
          <w:tab/>
        </w:r>
        <w:proofErr w:type="gramStart"/>
        <w:r>
          <w:t>optionally</w:t>
        </w:r>
        <w:proofErr w:type="gramEnd"/>
        <w:r>
          <w:t>, access type preference; or</w:t>
        </w:r>
      </w:ins>
    </w:p>
    <w:p w14:paraId="1404AFDB" w14:textId="77777777" w:rsidR="000E1D55" w:rsidRDefault="000E1D55" w:rsidP="000E1D55">
      <w:pPr>
        <w:pStyle w:val="B3"/>
        <w:rPr>
          <w:ins w:id="386" w:author="xiaoxue_CATT" w:date="2024-10-01T17:43:00Z"/>
          <w:lang w:eastAsia="zh-CN"/>
        </w:rPr>
      </w:pPr>
      <w:ins w:id="387" w:author="xiaoxue_CATT" w:date="2024-10-01T17:43:00Z">
        <w:r>
          <w:rPr>
            <w:lang w:eastAsia="zh-CN"/>
          </w:rPr>
          <w:t>ii)</w:t>
        </w:r>
        <w:r>
          <w:rPr>
            <w:lang w:eastAsia="zh-CN"/>
          </w:rPr>
          <w:tab/>
        </w:r>
        <w:proofErr w:type="gramStart"/>
        <w:r>
          <w:t>an</w:t>
        </w:r>
        <w:proofErr w:type="gramEnd"/>
        <w:r>
          <w:t xml:space="preserve"> indication of using N3IWF access for the relayed traffic</w:t>
        </w:r>
        <w:r>
          <w:rPr>
            <w:lang w:eastAsia="zh-CN"/>
          </w:rPr>
          <w:t>;</w:t>
        </w:r>
      </w:ins>
    </w:p>
    <w:p w14:paraId="0121E375" w14:textId="5A1551FF" w:rsidR="000E1D55" w:rsidRDefault="00210E5E" w:rsidP="000E1D55">
      <w:pPr>
        <w:pStyle w:val="B2"/>
        <w:rPr>
          <w:ins w:id="388" w:author="xiaoxue_CATT" w:date="2024-10-01T17:43:00Z"/>
          <w:lang w:eastAsia="zh-CN"/>
        </w:rPr>
      </w:pPr>
      <w:ins w:id="389" w:author="xiaoxue_CATT" w:date="2024-10-01T18:41:00Z">
        <w:r>
          <w:rPr>
            <w:rFonts w:hint="eastAsia"/>
            <w:lang w:eastAsia="zh-CN"/>
          </w:rPr>
          <w:t>5</w:t>
        </w:r>
      </w:ins>
      <w:ins w:id="390" w:author="xiaoxue_CATT" w:date="2024-10-01T17:43:00Z">
        <w:r w:rsidR="000E1D55">
          <w:rPr>
            <w:lang w:eastAsia="zh-CN"/>
          </w:rPr>
          <w:t>)</w:t>
        </w:r>
        <w:r w:rsidR="000E1D55">
          <w:rPr>
            <w:lang w:eastAsia="zh-CN"/>
          </w:rPr>
          <w:tab/>
          <w:t xml:space="preserve">optionally, for 5G ProSe </w:t>
        </w:r>
      </w:ins>
      <w:ins w:id="391" w:author="xiaoxue_CATT" w:date="2024-10-01T17:53:00Z">
        <w:r w:rsidR="008658F5">
          <w:rPr>
            <w:rFonts w:eastAsia="宋体" w:hint="eastAsia"/>
            <w:lang w:eastAsia="zh-CN"/>
          </w:rPr>
          <w:t xml:space="preserve">multi-hop layer-3 </w:t>
        </w:r>
      </w:ins>
      <w:ins w:id="392" w:author="xiaoxue_CATT" w:date="2024-10-01T17:43:00Z">
        <w:r w:rsidR="000E1D55">
          <w:rPr>
            <w:lang w:eastAsia="zh-CN"/>
          </w:rPr>
          <w:t xml:space="preserve">remote UE using 5G ProSe </w:t>
        </w:r>
      </w:ins>
      <w:ins w:id="393" w:author="xiaoxue_CATT" w:date="2024-10-01T17:53:00Z">
        <w:r w:rsidR="008658F5">
          <w:rPr>
            <w:rFonts w:eastAsia="宋体" w:hint="eastAsia"/>
            <w:lang w:eastAsia="zh-CN"/>
          </w:rPr>
          <w:t>multi-hop layer-3</w:t>
        </w:r>
      </w:ins>
      <w:ins w:id="394" w:author="xiaoxue_CATT" w:date="2024-10-01T17:43:00Z">
        <w:r w:rsidR="000E1D55">
          <w:rPr>
            <w:lang w:eastAsia="zh-CN"/>
          </w:rPr>
          <w:t xml:space="preserve"> UE-to-network relay, the ProSe application traffic descriptor(s) (as defined in 3GPP TS 24.526 [5]) to be used for the relayed traffic; and</w:t>
        </w:r>
      </w:ins>
    </w:p>
    <w:p w14:paraId="63DCBFF8" w14:textId="0B2EB4DB" w:rsidR="000E1D55" w:rsidRDefault="00DD51BF" w:rsidP="000E1D55">
      <w:pPr>
        <w:pStyle w:val="B1"/>
        <w:rPr>
          <w:ins w:id="395" w:author="xiaoxue_CATT" w:date="2024-10-01T17:43:00Z"/>
          <w:lang w:eastAsia="en-GB"/>
        </w:rPr>
      </w:pPr>
      <w:ins w:id="396" w:author="xiaoxue_CATT" w:date="2024-10-01T17:54:00Z">
        <w:r>
          <w:rPr>
            <w:rFonts w:hint="eastAsia"/>
            <w:lang w:eastAsia="zh-CN"/>
          </w:rPr>
          <w:t>f</w:t>
        </w:r>
      </w:ins>
      <w:ins w:id="397" w:author="xiaoxue_CATT" w:date="2024-10-01T17:43:00Z">
        <w:r w:rsidR="000E1D55">
          <w:t>)</w:t>
        </w:r>
        <w:r w:rsidR="000E1D55">
          <w:tab/>
          <w:t xml:space="preserve">the radio parameters of the 5G ProSe </w:t>
        </w:r>
      </w:ins>
      <w:ins w:id="398" w:author="xiaoxue_CATT" w:date="2024-10-01T17:54:00Z">
        <w:r>
          <w:rPr>
            <w:rFonts w:eastAsia="宋体" w:hint="eastAsia"/>
            <w:lang w:eastAsia="zh-CN"/>
          </w:rPr>
          <w:t xml:space="preserve">multi-hop layer-3 </w:t>
        </w:r>
      </w:ins>
      <w:ins w:id="399" w:author="xiaoxue_CATT" w:date="2024-10-01T17:43:00Z">
        <w:r w:rsidR="000E1D55">
          <w:rPr>
            <w:lang w:eastAsia="zh-CN"/>
          </w:rPr>
          <w:t>UE-to-network</w:t>
        </w:r>
        <w:r w:rsidR="000E1D55">
          <w:t xml:space="preserve"> relay discovery applicable per geographical area with an indication of whether these radio parameters are "operator managed" or "non-operator managed" when the UE is not served by NG-RAN;</w:t>
        </w:r>
      </w:ins>
    </w:p>
    <w:p w14:paraId="26BD77E8" w14:textId="67E8568F" w:rsidR="000E1D55" w:rsidRDefault="00DD51BF" w:rsidP="000E1D55">
      <w:pPr>
        <w:pStyle w:val="B1"/>
        <w:rPr>
          <w:ins w:id="400" w:author="xiaoxue_CATT" w:date="2024-10-01T17:43:00Z"/>
          <w:lang w:eastAsia="zh-CN"/>
        </w:rPr>
      </w:pPr>
      <w:ins w:id="401" w:author="xiaoxue_CATT" w:date="2024-10-01T17:54:00Z">
        <w:r>
          <w:rPr>
            <w:rFonts w:hint="eastAsia"/>
            <w:lang w:eastAsia="zh-CN"/>
          </w:rPr>
          <w:t>g</w:t>
        </w:r>
      </w:ins>
      <w:ins w:id="402" w:author="xiaoxue_CATT" w:date="2024-10-01T17:43:00Z">
        <w:r w:rsidR="000E1D55">
          <w:t>)</w:t>
        </w:r>
        <w:r w:rsidR="000E1D55">
          <w:tab/>
          <w:t>the radio parameters of the 5G ProSe</w:t>
        </w:r>
      </w:ins>
      <w:ins w:id="403" w:author="xiaoxue_CATT" w:date="2024-10-01T17:54:00Z">
        <w:r w:rsidRPr="00063ED5">
          <w:rPr>
            <w:rFonts w:eastAsia="宋体" w:hint="eastAsia"/>
            <w:lang w:eastAsia="zh-CN"/>
          </w:rPr>
          <w:t xml:space="preserve"> </w:t>
        </w:r>
        <w:bookmarkStart w:id="404" w:name="OLE_LINK117"/>
        <w:r>
          <w:rPr>
            <w:rFonts w:eastAsia="宋体" w:hint="eastAsia"/>
            <w:lang w:eastAsia="zh-CN"/>
          </w:rPr>
          <w:t>multi-hop layer-3</w:t>
        </w:r>
      </w:ins>
      <w:bookmarkEnd w:id="404"/>
      <w:ins w:id="405" w:author="xiaoxue_CATT" w:date="2024-10-01T17:43:00Z">
        <w:r w:rsidR="000E1D55">
          <w:t xml:space="preserve"> direct </w:t>
        </w:r>
      </w:ins>
      <w:ins w:id="406" w:author="xiaoxue_CATT" w:date="2024-10-01T17:54:00Z">
        <w:r>
          <w:rPr>
            <w:rFonts w:hint="eastAsia"/>
            <w:lang w:eastAsia="zh-CN"/>
          </w:rPr>
          <w:t xml:space="preserve">unicast </w:t>
        </w:r>
      </w:ins>
      <w:ins w:id="407" w:author="xiaoxue_CATT" w:date="2024-10-01T18:12:00Z">
        <w:r w:rsidR="00461B9E">
          <w:rPr>
            <w:rFonts w:hint="eastAsia"/>
            <w:lang w:eastAsia="zh-CN"/>
          </w:rPr>
          <w:t xml:space="preserve">direct </w:t>
        </w:r>
      </w:ins>
      <w:ins w:id="408" w:author="xiaoxue_CATT" w:date="2024-10-01T17:43:00Z">
        <w:r w:rsidR="000E1D55">
          <w:t>communication applicable per geographical area with an indication of whether these radio parameters are "operator managed" or "non-operator managed" when the UE is not served by NG-RAN;</w:t>
        </w:r>
      </w:ins>
    </w:p>
    <w:p w14:paraId="4DADC33E" w14:textId="58E56585" w:rsidR="000E1D55" w:rsidRDefault="000E1D55" w:rsidP="000E1D55">
      <w:pPr>
        <w:pStyle w:val="NO"/>
        <w:rPr>
          <w:ins w:id="409" w:author="xiaoxue_CATT" w:date="2024-10-01T17:43:00Z"/>
          <w:lang w:eastAsia="en-GB"/>
        </w:rPr>
      </w:pPr>
      <w:ins w:id="410" w:author="xiaoxue_CATT" w:date="2024-10-01T17:43:00Z">
        <w:r>
          <w:t>NOTE </w:t>
        </w:r>
      </w:ins>
      <w:ins w:id="411" w:author="xiaoxue_CATT" w:date="2024-10-01T17:55:00Z">
        <w:r w:rsidR="00DD51BF">
          <w:rPr>
            <w:rFonts w:hint="eastAsia"/>
            <w:lang w:eastAsia="zh-CN"/>
          </w:rPr>
          <w:t>4</w:t>
        </w:r>
      </w:ins>
      <w:ins w:id="412" w:author="xiaoxue_CATT" w:date="2024-10-01T17:43:00Z">
        <w:r>
          <w:t>:</w:t>
        </w:r>
        <w:r>
          <w:tab/>
          <w:t>Whether a frequency band is "operator managed" or "non-operator managed" in a given Geographical Area is defined by local regulations.</w:t>
        </w:r>
      </w:ins>
    </w:p>
    <w:p w14:paraId="1E27F1B3" w14:textId="2379F9B3" w:rsidR="000E1D55" w:rsidRDefault="00DD51BF" w:rsidP="000E1D55">
      <w:pPr>
        <w:pStyle w:val="B1"/>
        <w:rPr>
          <w:ins w:id="413" w:author="xiaoxue_CATT" w:date="2024-10-01T17:43:00Z"/>
        </w:rPr>
      </w:pPr>
      <w:ins w:id="414" w:author="xiaoxue_CATT" w:date="2024-10-01T17:56:00Z">
        <w:r>
          <w:rPr>
            <w:rFonts w:hint="eastAsia"/>
            <w:lang w:eastAsia="zh-CN"/>
          </w:rPr>
          <w:t>h</w:t>
        </w:r>
      </w:ins>
      <w:ins w:id="415" w:author="xiaoxue_CATT" w:date="2024-10-01T17:43:00Z">
        <w:r w:rsidR="000E1D55">
          <w:t>)</w:t>
        </w:r>
        <w:r w:rsidR="000E1D55">
          <w:tab/>
          <w:t xml:space="preserve">if </w:t>
        </w:r>
        <w:r w:rsidR="000E1D55">
          <w:rPr>
            <w:noProof/>
            <w:lang w:eastAsia="zh-CN"/>
          </w:rPr>
          <w:t>at least one relay service code is configured with the indication of using N3IWF access for the relayed traffic,</w:t>
        </w:r>
        <w:r w:rsidR="000E1D55">
          <w:t xml:space="preserve"> the N3IWF selection information for 5G ProSe</w:t>
        </w:r>
      </w:ins>
      <w:ins w:id="416" w:author="xiaoxue_CATT" w:date="2024-10-01T17:55:00Z">
        <w:r w:rsidRPr="00DD51BF">
          <w:rPr>
            <w:rFonts w:eastAsia="宋体" w:hint="eastAsia"/>
            <w:lang w:eastAsia="zh-CN"/>
          </w:rPr>
          <w:t xml:space="preserve"> </w:t>
        </w:r>
        <w:bookmarkStart w:id="417" w:name="OLE_LINK118"/>
        <w:r>
          <w:rPr>
            <w:rFonts w:eastAsia="宋体" w:hint="eastAsia"/>
            <w:lang w:eastAsia="zh-CN"/>
          </w:rPr>
          <w:t>multi-hop layer-3</w:t>
        </w:r>
      </w:ins>
      <w:bookmarkEnd w:id="417"/>
      <w:ins w:id="418" w:author="xiaoxue_CATT" w:date="2024-10-01T17:43:00Z">
        <w:r w:rsidR="000E1D55">
          <w:t xml:space="preserve"> remote UE:</w:t>
        </w:r>
      </w:ins>
    </w:p>
    <w:p w14:paraId="7D702123" w14:textId="77777777" w:rsidR="000E1D55" w:rsidRDefault="000E1D55" w:rsidP="000E1D55">
      <w:pPr>
        <w:pStyle w:val="B2"/>
        <w:rPr>
          <w:ins w:id="419" w:author="xiaoxue_CATT" w:date="2024-10-01T17:43:00Z"/>
        </w:rPr>
      </w:pPr>
      <w:ins w:id="420" w:author="xiaoxue_CATT" w:date="2024-10-01T17:43:00Z">
        <w:r>
          <w:t>1)</w:t>
        </w:r>
        <w:r>
          <w:tab/>
          <w:t>N3IWF identifier configuration (either FQDN or IP address); and</w:t>
        </w:r>
      </w:ins>
    </w:p>
    <w:p w14:paraId="51B435FF" w14:textId="01A8FBEA" w:rsidR="000E1D55" w:rsidRDefault="000E1D55" w:rsidP="000E1D55">
      <w:pPr>
        <w:pStyle w:val="B2"/>
        <w:rPr>
          <w:ins w:id="421" w:author="xiaoxue_CATT" w:date="2024-10-01T17:43:00Z"/>
        </w:rPr>
      </w:pPr>
      <w:ins w:id="422" w:author="xiaoxue_CATT" w:date="2024-10-01T17:43:00Z">
        <w:r>
          <w:t>2)</w:t>
        </w:r>
        <w:r>
          <w:tab/>
          <w:t xml:space="preserve">5G ProSe </w:t>
        </w:r>
      </w:ins>
      <w:ins w:id="423" w:author="xiaoxue_CATT" w:date="2024-10-01T17:55:00Z">
        <w:r w:rsidR="00DD51BF">
          <w:rPr>
            <w:rFonts w:eastAsia="宋体" w:hint="eastAsia"/>
            <w:lang w:eastAsia="zh-CN"/>
          </w:rPr>
          <w:t>multi-hop layer-3</w:t>
        </w:r>
      </w:ins>
      <w:ins w:id="424" w:author="xiaoxue_CATT" w:date="2024-10-01T17:43:00Z">
        <w:r>
          <w:t xml:space="preserve"> UE-to-network relays, access node selection information, which consists of a prioritized list of PLMNs for N3IWF selection and an indication that the selection of an N3IWF in a PLMN should be based on Tracking Area Identity FQDN or on Operator Identifier FQDN;</w:t>
        </w:r>
      </w:ins>
    </w:p>
    <w:p w14:paraId="502E6A06" w14:textId="41155B5A" w:rsidR="000E1D55" w:rsidRDefault="00DD51BF" w:rsidP="000E1D55">
      <w:pPr>
        <w:pStyle w:val="B1"/>
        <w:rPr>
          <w:ins w:id="425" w:author="xiaoxue_CATT" w:date="2024-10-01T17:43:00Z"/>
          <w:noProof/>
        </w:rPr>
      </w:pPr>
      <w:proofErr w:type="gramStart"/>
      <w:ins w:id="426" w:author="xiaoxue_CATT" w:date="2024-10-01T17:56:00Z">
        <w:r>
          <w:rPr>
            <w:rFonts w:hint="eastAsia"/>
            <w:noProof/>
            <w:lang w:eastAsia="zh-CN"/>
          </w:rPr>
          <w:t>i</w:t>
        </w:r>
      </w:ins>
      <w:ins w:id="427" w:author="xiaoxue_CATT" w:date="2024-10-01T17:43:00Z">
        <w:r w:rsidR="000E1D55">
          <w:rPr>
            <w:noProof/>
          </w:rPr>
          <w:t>)</w:t>
        </w:r>
        <w:r w:rsidR="000E1D55">
          <w:rPr>
            <w:noProof/>
          </w:rPr>
          <w:tab/>
          <w:t>for 5G ProSe</w:t>
        </w:r>
      </w:ins>
      <w:ins w:id="428" w:author="xiaoxue_CATT" w:date="2024-10-01T17:56:00Z">
        <w:r w:rsidRPr="00DD51BF">
          <w:rPr>
            <w:rFonts w:eastAsia="宋体" w:hint="eastAsia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multi-hop layer-3</w:t>
        </w:r>
      </w:ins>
      <w:proofErr w:type="gramEnd"/>
      <w:ins w:id="429" w:author="xiaoxue_CATT" w:date="2024-10-01T17:43:00Z">
        <w:r w:rsidR="000E1D55">
          <w:rPr>
            <w:noProof/>
          </w:rPr>
          <w:t xml:space="preserve"> remote UE, the default PC5 DRX configuration for discovery as specified in 3GPP TS 38.331 [13] when the UE is not served by NG-RAN;</w:t>
        </w:r>
      </w:ins>
    </w:p>
    <w:p w14:paraId="3E207F47" w14:textId="0DA11A58" w:rsidR="00EB1760" w:rsidRPr="000E1D55" w:rsidRDefault="00DD51BF" w:rsidP="00E36A1C">
      <w:pPr>
        <w:pStyle w:val="B1"/>
        <w:rPr>
          <w:lang w:eastAsia="zh-CN"/>
        </w:rPr>
      </w:pPr>
      <w:ins w:id="430" w:author="xiaoxue_CATT" w:date="2024-10-01T17:58:00Z">
        <w:r>
          <w:rPr>
            <w:rFonts w:hint="eastAsia"/>
            <w:noProof/>
            <w:lang w:eastAsia="zh-CN"/>
          </w:rPr>
          <w:t>j</w:t>
        </w:r>
      </w:ins>
      <w:ins w:id="431" w:author="xiaoxue_CATT" w:date="2024-10-01T17:43:00Z">
        <w:r w:rsidR="000E1D55">
          <w:rPr>
            <w:noProof/>
          </w:rPr>
          <w:t>)</w:t>
        </w:r>
        <w:r w:rsidR="000E1D55">
          <w:rPr>
            <w:noProof/>
          </w:rPr>
          <w:tab/>
          <w:t>the privacy timer value for changing the source layer-2 ID assigned by the 5G ProSe</w:t>
        </w:r>
      </w:ins>
      <w:ins w:id="432" w:author="xiaoxue_CATT" w:date="2024-10-01T17:57:00Z">
        <w:r w:rsidRPr="00DD51BF">
          <w:rPr>
            <w:rFonts w:eastAsia="宋体" w:hint="eastAsia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multi-hop layer-3</w:t>
        </w:r>
      </w:ins>
      <w:ins w:id="433" w:author="xiaoxue_CATT" w:date="2024-10-01T17:43:00Z">
        <w:r w:rsidR="000E1D55">
          <w:rPr>
            <w:noProof/>
          </w:rPr>
          <w:t xml:space="preserve"> remote UE for </w:t>
        </w:r>
      </w:ins>
      <w:ins w:id="434" w:author="xiaoxue_CATT" w:date="2024-10-01T17:57:00Z">
        <w:r>
          <w:t>5G ProSe</w:t>
        </w:r>
        <w:r w:rsidRPr="00063ED5">
          <w:rPr>
            <w:rFonts w:eastAsia="宋体" w:hint="eastAsia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multi-hop layer-3</w:t>
        </w:r>
        <w:r w:rsidR="00461B9E">
          <w:t xml:space="preserve"> </w:t>
        </w:r>
        <w:r>
          <w:rPr>
            <w:rFonts w:hint="eastAsia"/>
            <w:lang w:eastAsia="zh-CN"/>
          </w:rPr>
          <w:t xml:space="preserve">unicast </w:t>
        </w:r>
      </w:ins>
      <w:ins w:id="435" w:author="xiaoxue_CATT" w:date="2024-10-01T18:13:00Z">
        <w:r w:rsidR="00461B9E">
          <w:rPr>
            <w:rFonts w:hint="eastAsia"/>
            <w:lang w:eastAsia="zh-CN"/>
          </w:rPr>
          <w:t xml:space="preserve">direct </w:t>
        </w:r>
      </w:ins>
      <w:ins w:id="436" w:author="xiaoxue_CATT" w:date="2024-10-01T17:57:00Z">
        <w:r>
          <w:t>communication</w:t>
        </w:r>
      </w:ins>
      <w:ins w:id="437" w:author="xiaoxue_CATT" w:date="2024-10-01T17:43:00Z">
        <w:r w:rsidR="000E1D55">
          <w:rPr>
            <w:noProof/>
          </w:rPr>
          <w:t>, as specified in 3GPP TS 24.555 [17].</w:t>
        </w:r>
      </w:ins>
    </w:p>
    <w:p w14:paraId="4B8497C7" w14:textId="77777777" w:rsidR="00EF5B58" w:rsidRPr="001E23FE" w:rsidRDefault="00EF5B58" w:rsidP="00EF5B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5B2D64B" w14:textId="60D7B03C" w:rsidR="00E36A1C" w:rsidRPr="00C6761E" w:rsidRDefault="00E36A1C" w:rsidP="00E36A1C">
      <w:pPr>
        <w:pStyle w:val="30"/>
        <w:rPr>
          <w:ins w:id="438" w:author="xiaoxue_CATT" w:date="2024-10-01T16:34:00Z"/>
          <w:lang w:eastAsia="zh-CN"/>
        </w:rPr>
      </w:pPr>
      <w:ins w:id="439" w:author="xiaoxue_CATT" w:date="2024-10-01T16:34:00Z">
        <w:r>
          <w:t>5.2</w:t>
        </w:r>
        <w:proofErr w:type="gramStart"/>
        <w:r>
          <w:t>.</w:t>
        </w:r>
        <w:r>
          <w:rPr>
            <w:rFonts w:hint="eastAsia"/>
            <w:lang w:eastAsia="zh-CN"/>
          </w:rPr>
          <w:t>b</w:t>
        </w:r>
        <w:proofErr w:type="gramEnd"/>
        <w:r w:rsidRPr="00C6761E">
          <w:tab/>
          <w:t xml:space="preserve">Configuration parameters for </w:t>
        </w:r>
        <w:r w:rsidRPr="00EF5B58">
          <w:t>5G ProSe</w:t>
        </w:r>
      </w:ins>
      <w:ins w:id="440" w:author="xiaoxue_CATT" w:date="2024-10-01T18:09:00Z">
        <w:r w:rsidR="00461B9E" w:rsidRPr="00461B9E">
          <w:t xml:space="preserve"> </w:t>
        </w:r>
        <w:r w:rsidR="00461B9E" w:rsidRPr="007D78C7">
          <w:t>multi-hop</w:t>
        </w:r>
      </w:ins>
      <w:ins w:id="441" w:author="xiaoxue_CATT" w:date="2024-10-01T16:34:00Z">
        <w:r w:rsidRPr="00EF5B58">
          <w:t xml:space="preserve"> </w:t>
        </w:r>
      </w:ins>
      <w:ins w:id="442" w:author="xiaoxue_CATT" w:date="2024-10-01T18:09:00Z">
        <w:r w:rsidR="007D78C7">
          <w:rPr>
            <w:rFonts w:hint="eastAsia"/>
            <w:lang w:eastAsia="zh-CN"/>
          </w:rPr>
          <w:t>l</w:t>
        </w:r>
      </w:ins>
      <w:ins w:id="443" w:author="xiaoxue_CATT" w:date="2024-10-01T18:08:00Z">
        <w:r w:rsidR="007D78C7" w:rsidRPr="007D78C7">
          <w:t xml:space="preserve">ayer-3 </w:t>
        </w:r>
      </w:ins>
      <w:ins w:id="444" w:author="xiaoxue_CATT" w:date="2024-10-01T16:34:00Z">
        <w:r>
          <w:t>UE-to-</w:t>
        </w:r>
      </w:ins>
      <w:ins w:id="445" w:author="xiaoxue_CATT" w:date="2024-10-01T16:36:00Z">
        <w:r w:rsidR="003B6550">
          <w:rPr>
            <w:rFonts w:hint="eastAsia"/>
            <w:lang w:eastAsia="zh-CN"/>
          </w:rPr>
          <w:t xml:space="preserve">UE </w:t>
        </w:r>
      </w:ins>
      <w:ins w:id="446" w:author="xiaoxue_CATT" w:date="2024-10-01T16:34:00Z">
        <w:r>
          <w:t>relay</w:t>
        </w:r>
      </w:ins>
    </w:p>
    <w:p w14:paraId="51CA7895" w14:textId="55D38397" w:rsidR="00EB3421" w:rsidRPr="00C6761E" w:rsidRDefault="00EB3421" w:rsidP="00EB3421">
      <w:pPr>
        <w:rPr>
          <w:ins w:id="447" w:author="xiaoxue_CATT" w:date="2024-10-01T18:08:00Z"/>
        </w:rPr>
      </w:pPr>
      <w:ins w:id="448" w:author="xiaoxue_CATT" w:date="2024-10-01T18:08:00Z">
        <w:r w:rsidRPr="00C6761E">
          <w:t>The configuration parameters for the role of a 5G ProSe</w:t>
        </w:r>
      </w:ins>
      <w:ins w:id="449" w:author="xiaoxue_CATT" w:date="2024-10-01T18:09:00Z">
        <w:r w:rsidR="00461B9E" w:rsidRPr="00461B9E">
          <w:rPr>
            <w:rFonts w:eastAsia="宋体" w:hint="eastAsia"/>
            <w:lang w:eastAsia="zh-CN"/>
          </w:rPr>
          <w:t xml:space="preserve"> </w:t>
        </w:r>
        <w:r w:rsidR="00461B9E">
          <w:rPr>
            <w:rFonts w:eastAsia="宋体" w:hint="eastAsia"/>
            <w:lang w:eastAsia="zh-CN"/>
          </w:rPr>
          <w:t>multi-hop layer-3</w:t>
        </w:r>
      </w:ins>
      <w:ins w:id="450" w:author="xiaoxue_CATT" w:date="2024-10-01T18:08:00Z">
        <w:r w:rsidRPr="00C6761E">
          <w:t xml:space="preserve"> UE-to-UE relay UE over PC5 reference point consist of:</w:t>
        </w:r>
      </w:ins>
    </w:p>
    <w:p w14:paraId="5F80DF24" w14:textId="04319CDB" w:rsidR="00EB3421" w:rsidRPr="00C6761E" w:rsidRDefault="00EB3421" w:rsidP="00EB3421">
      <w:pPr>
        <w:pStyle w:val="B1"/>
        <w:rPr>
          <w:ins w:id="451" w:author="xiaoxue_CATT" w:date="2024-10-01T18:08:00Z"/>
        </w:rPr>
      </w:pPr>
      <w:ins w:id="452" w:author="xiaoxue_CATT" w:date="2024-10-01T18:08:00Z">
        <w:r w:rsidRPr="00C6761E">
          <w:t>a)</w:t>
        </w:r>
        <w:r w:rsidRPr="00C6761E">
          <w:tab/>
        </w:r>
        <w:proofErr w:type="gramStart"/>
        <w:r w:rsidRPr="00C6761E">
          <w:t>a</w:t>
        </w:r>
        <w:proofErr w:type="gramEnd"/>
        <w:r w:rsidRPr="00C6761E">
          <w:t xml:space="preserve"> validity timer for the validity of the configuration parameter for 5G ProSe </w:t>
        </w:r>
      </w:ins>
      <w:ins w:id="453" w:author="xiaoxue_CATT" w:date="2024-10-01T18:09:00Z">
        <w:r w:rsidR="00461B9E">
          <w:rPr>
            <w:rFonts w:eastAsia="宋体" w:hint="eastAsia"/>
            <w:lang w:eastAsia="zh-CN"/>
          </w:rPr>
          <w:t xml:space="preserve">multi-hop layer-3 </w:t>
        </w:r>
      </w:ins>
      <w:ins w:id="454" w:author="xiaoxue_CATT" w:date="2024-10-01T18:08:00Z">
        <w:r w:rsidRPr="00C6761E">
          <w:t>UE-to-UE relay over PC5 interface;</w:t>
        </w:r>
      </w:ins>
    </w:p>
    <w:p w14:paraId="6DFD614F" w14:textId="341F3665" w:rsidR="00EB3421" w:rsidRPr="00C6761E" w:rsidRDefault="00EB3421" w:rsidP="00EB3421">
      <w:pPr>
        <w:pStyle w:val="B1"/>
        <w:rPr>
          <w:ins w:id="455" w:author="xiaoxue_CATT" w:date="2024-10-01T18:08:00Z"/>
        </w:rPr>
      </w:pPr>
      <w:ins w:id="456" w:author="xiaoxue_CATT" w:date="2024-10-01T18:08:00Z">
        <w:r w:rsidRPr="00C6761E">
          <w:t>b)</w:t>
        </w:r>
        <w:r w:rsidRPr="00C6761E">
          <w:tab/>
          <w:t xml:space="preserve">a list of PLMNs in which the UE is authorised to relay traffic for 5G ProSe </w:t>
        </w:r>
      </w:ins>
      <w:ins w:id="457" w:author="xiaoxue_CATT" w:date="2024-10-01T18:09:00Z">
        <w:r w:rsidR="00461B9E">
          <w:rPr>
            <w:rFonts w:eastAsia="宋体" w:hint="eastAsia"/>
            <w:lang w:eastAsia="zh-CN"/>
          </w:rPr>
          <w:t>multi-hop layer-3</w:t>
        </w:r>
      </w:ins>
      <w:ins w:id="458" w:author="xiaoxue_CATT" w:date="2024-10-01T18:08:00Z">
        <w:r w:rsidRPr="00C6761E">
          <w:t xml:space="preserve"> end UEs when the UE is served by NG-RAN and in each PLMN, where that authorization also authorizes the use of both 5G ProSe </w:t>
        </w:r>
      </w:ins>
      <w:ins w:id="459" w:author="xiaoxue_CATT" w:date="2024-10-01T18:09:00Z">
        <w:r w:rsidR="00461B9E">
          <w:rPr>
            <w:rFonts w:eastAsia="宋体" w:hint="eastAsia"/>
            <w:lang w:eastAsia="zh-CN"/>
          </w:rPr>
          <w:t xml:space="preserve">multi-hop layer-3 </w:t>
        </w:r>
      </w:ins>
      <w:ins w:id="460" w:author="xiaoxue_CATT" w:date="2024-10-01T18:08:00Z">
        <w:r w:rsidRPr="00C6761E">
          <w:t xml:space="preserve">UE-to-UE relay discovery Model A and 5G ProSe </w:t>
        </w:r>
      </w:ins>
      <w:ins w:id="461" w:author="xiaoxue_CATT" w:date="2024-10-01T18:09:00Z">
        <w:r w:rsidR="00461B9E">
          <w:rPr>
            <w:rFonts w:eastAsia="宋体" w:hint="eastAsia"/>
            <w:lang w:eastAsia="zh-CN"/>
          </w:rPr>
          <w:t xml:space="preserve">multi-hop layer-3 </w:t>
        </w:r>
      </w:ins>
      <w:ins w:id="462" w:author="xiaoxue_CATT" w:date="2024-10-01T18:08:00Z">
        <w:r w:rsidRPr="00C6761E">
          <w:t>UE-to-UE relay discovery Model B;</w:t>
        </w:r>
      </w:ins>
    </w:p>
    <w:p w14:paraId="2C8B0FDB" w14:textId="74AC2468" w:rsidR="00EB3421" w:rsidRPr="00C6761E" w:rsidRDefault="00461B9E" w:rsidP="00EB3421">
      <w:pPr>
        <w:pStyle w:val="B1"/>
        <w:rPr>
          <w:ins w:id="463" w:author="xiaoxue_CATT" w:date="2024-10-01T18:08:00Z"/>
          <w:lang w:eastAsia="zh-CN"/>
        </w:rPr>
      </w:pPr>
      <w:ins w:id="464" w:author="xiaoxue_CATT" w:date="2024-10-01T18:10:00Z">
        <w:r>
          <w:rPr>
            <w:rFonts w:hint="eastAsia"/>
            <w:lang w:eastAsia="zh-CN"/>
          </w:rPr>
          <w:t>c</w:t>
        </w:r>
      </w:ins>
      <w:ins w:id="465" w:author="xiaoxue_CATT" w:date="2024-10-01T18:08:00Z">
        <w:r w:rsidR="00EB3421" w:rsidRPr="00C6761E">
          <w:t>)</w:t>
        </w:r>
        <w:r w:rsidR="00EB3421" w:rsidRPr="00C6761E">
          <w:tab/>
          <w:t>an</w:t>
        </w:r>
        <w:r w:rsidR="00EB3421" w:rsidRPr="00C6761E">
          <w:rPr>
            <w:lang w:eastAsia="zh-CN"/>
          </w:rPr>
          <w:t xml:space="preserve"> indication whether</w:t>
        </w:r>
        <w:r w:rsidR="00EB3421" w:rsidRPr="00C6761E">
          <w:t xml:space="preserve"> the UE is authorized to relay traffic for</w:t>
        </w:r>
        <w:r w:rsidR="00EB3421" w:rsidRPr="00C6761E">
          <w:rPr>
            <w:rFonts w:hint="eastAsia"/>
            <w:lang w:eastAsia="zh-CN"/>
          </w:rPr>
          <w:t xml:space="preserve"> </w:t>
        </w:r>
        <w:r w:rsidR="00EB3421" w:rsidRPr="00C6761E">
          <w:t xml:space="preserve">5G ProSe </w:t>
        </w:r>
      </w:ins>
      <w:bookmarkStart w:id="466" w:name="OLE_LINK122"/>
      <w:ins w:id="467" w:author="xiaoxue_CATT" w:date="2024-10-01T18:11:00Z">
        <w:r>
          <w:rPr>
            <w:rFonts w:eastAsia="宋体" w:hint="eastAsia"/>
            <w:lang w:eastAsia="zh-CN"/>
          </w:rPr>
          <w:t>multi-hop layer-3</w:t>
        </w:r>
      </w:ins>
      <w:bookmarkEnd w:id="466"/>
      <w:ins w:id="468" w:author="xiaoxue_CATT" w:date="2024-10-01T18:08:00Z">
        <w:r w:rsidR="00EB3421" w:rsidRPr="00C6761E">
          <w:t xml:space="preserve"> end UEs when the UE is </w:t>
        </w:r>
        <w:r w:rsidR="00EB3421" w:rsidRPr="00C6761E">
          <w:rPr>
            <w:rFonts w:hint="eastAsia"/>
            <w:lang w:eastAsia="zh-CN"/>
          </w:rPr>
          <w:t xml:space="preserve">not </w:t>
        </w:r>
        <w:r w:rsidR="00EB3421" w:rsidRPr="00C6761E">
          <w:t>served by NG-RAN</w:t>
        </w:r>
        <w:r w:rsidR="00EB3421" w:rsidRPr="00C6761E">
          <w:rPr>
            <w:rFonts w:hint="eastAsia"/>
            <w:lang w:eastAsia="zh-CN"/>
          </w:rPr>
          <w:t xml:space="preserve">, </w:t>
        </w:r>
        <w:r w:rsidR="00EB3421" w:rsidRPr="00C6761E">
          <w:t xml:space="preserve">where that authorization also authorizes the use of both 5G ProSe </w:t>
        </w:r>
      </w:ins>
      <w:ins w:id="469" w:author="xiaoxue_CATT" w:date="2024-10-01T18:28:00Z">
        <w:r w:rsidR="00F16988">
          <w:rPr>
            <w:rFonts w:eastAsia="宋体" w:hint="eastAsia"/>
            <w:lang w:eastAsia="zh-CN"/>
          </w:rPr>
          <w:t xml:space="preserve">multi-hop layer-3 </w:t>
        </w:r>
      </w:ins>
      <w:ins w:id="470" w:author="xiaoxue_CATT" w:date="2024-10-01T18:08:00Z">
        <w:r w:rsidR="00EB3421" w:rsidRPr="00C6761E">
          <w:t xml:space="preserve">UE-to-UE relay discovery Model A and 5G ProSe </w:t>
        </w:r>
      </w:ins>
      <w:ins w:id="471" w:author="xiaoxue_CATT" w:date="2024-10-01T18:28:00Z">
        <w:r w:rsidR="00F16988">
          <w:rPr>
            <w:rFonts w:eastAsia="宋体" w:hint="eastAsia"/>
            <w:lang w:eastAsia="zh-CN"/>
          </w:rPr>
          <w:t xml:space="preserve">multi-hop layer-3 </w:t>
        </w:r>
      </w:ins>
      <w:ins w:id="472" w:author="xiaoxue_CATT" w:date="2024-10-01T18:08:00Z">
        <w:r w:rsidR="00EB3421" w:rsidRPr="00C6761E">
          <w:t>UE-to-</w:t>
        </w:r>
        <w:r w:rsidR="00EB3421" w:rsidRPr="00C6761E">
          <w:rPr>
            <w:rFonts w:hint="eastAsia"/>
            <w:lang w:eastAsia="zh-CN"/>
          </w:rPr>
          <w:t>UE</w:t>
        </w:r>
        <w:r w:rsidR="00EB3421" w:rsidRPr="00C6761E">
          <w:t xml:space="preserve"> relay discovery Model B;</w:t>
        </w:r>
      </w:ins>
    </w:p>
    <w:p w14:paraId="5403960D" w14:textId="77777777" w:rsidR="00EB3421" w:rsidRPr="00C6761E" w:rsidRDefault="00EB3421" w:rsidP="00EB3421">
      <w:pPr>
        <w:pStyle w:val="B1"/>
        <w:rPr>
          <w:ins w:id="473" w:author="xiaoxue_CATT" w:date="2024-10-01T18:08:00Z"/>
        </w:rPr>
      </w:pPr>
      <w:ins w:id="474" w:author="xiaoxue_CATT" w:date="2024-10-01T18:08:00Z">
        <w:r w:rsidRPr="00C6761E">
          <w:t>d)</w:t>
        </w:r>
        <w:r w:rsidRPr="00C6761E">
          <w:tab/>
          <w:t>the default destination layer-2 ID(s) for sending the discovery signalling for announcement, for receiving the discovery signalling for solicitation and for sending discovery signalling for solicitation;</w:t>
        </w:r>
      </w:ins>
    </w:p>
    <w:p w14:paraId="2BCBC048" w14:textId="77777777" w:rsidR="00EB3421" w:rsidRPr="00C6761E" w:rsidRDefault="00EB3421" w:rsidP="00EB3421">
      <w:pPr>
        <w:pStyle w:val="NO"/>
        <w:rPr>
          <w:ins w:id="475" w:author="xiaoxue_CATT" w:date="2024-10-01T18:08:00Z"/>
        </w:rPr>
      </w:pPr>
      <w:ins w:id="476" w:author="xiaoxue_CATT" w:date="2024-10-01T18:08:00Z">
        <w:r w:rsidRPr="00C6761E">
          <w:t>NOTE 1:</w:t>
        </w:r>
        <w:r w:rsidRPr="00C6761E">
          <w:tab/>
          <w:t xml:space="preserve">Which default destination layer-2 ID is selected is up to UE implementation when there </w:t>
        </w:r>
        <w:proofErr w:type="gramStart"/>
        <w:r w:rsidRPr="00C6761E">
          <w:t>are</w:t>
        </w:r>
        <w:proofErr w:type="gramEnd"/>
        <w:r w:rsidRPr="00C6761E">
          <w:t xml:space="preserve"> more than one default destination layer-2 ID.</w:t>
        </w:r>
      </w:ins>
    </w:p>
    <w:p w14:paraId="429C645F" w14:textId="2CFABC02" w:rsidR="00EB3421" w:rsidRPr="00C6761E" w:rsidRDefault="00EB3421" w:rsidP="00EB3421">
      <w:pPr>
        <w:pStyle w:val="B1"/>
        <w:rPr>
          <w:ins w:id="477" w:author="xiaoxue_CATT" w:date="2024-10-01T18:08:00Z"/>
        </w:rPr>
      </w:pPr>
      <w:ins w:id="478" w:author="xiaoxue_CATT" w:date="2024-10-01T18:08:00Z">
        <w:r w:rsidRPr="00C6761E">
          <w:t>e)</w:t>
        </w:r>
        <w:r w:rsidRPr="00C6761E">
          <w:tab/>
        </w:r>
        <w:proofErr w:type="gramStart"/>
        <w:r w:rsidRPr="00C6761E">
          <w:t>a</w:t>
        </w:r>
        <w:proofErr w:type="gramEnd"/>
        <w:r w:rsidRPr="00C6761E">
          <w:t xml:space="preserve"> User info ID for 5G ProSe</w:t>
        </w:r>
        <w:r w:rsidRPr="00C6761E" w:rsidDel="00B1054C">
          <w:t xml:space="preserve"> </w:t>
        </w:r>
      </w:ins>
      <w:ins w:id="479" w:author="xiaoxue_CATT" w:date="2024-10-01T18:15:00Z">
        <w:r w:rsidR="00461B9E">
          <w:rPr>
            <w:rFonts w:eastAsia="宋体" w:hint="eastAsia"/>
            <w:lang w:eastAsia="zh-CN"/>
          </w:rPr>
          <w:t xml:space="preserve">multi-hop layer-3 </w:t>
        </w:r>
      </w:ins>
      <w:ins w:id="480" w:author="xiaoxue_CATT" w:date="2024-10-01T18:08:00Z">
        <w:r w:rsidRPr="00C6761E">
          <w:t>UE-to-UE relay discovery;</w:t>
        </w:r>
      </w:ins>
    </w:p>
    <w:p w14:paraId="04C35EAA" w14:textId="105FE295" w:rsidR="00EB3421" w:rsidRPr="00C6761E" w:rsidRDefault="00EB3421" w:rsidP="00EB3421">
      <w:pPr>
        <w:pStyle w:val="B1"/>
        <w:rPr>
          <w:ins w:id="481" w:author="xiaoxue_CATT" w:date="2024-10-01T18:08:00Z"/>
        </w:rPr>
      </w:pPr>
      <w:ins w:id="482" w:author="xiaoxue_CATT" w:date="2024-10-01T18:08:00Z">
        <w:r w:rsidRPr="00C6761E">
          <w:t>f)</w:t>
        </w:r>
        <w:r w:rsidRPr="00C6761E">
          <w:tab/>
        </w:r>
        <w:proofErr w:type="gramStart"/>
        <w:r w:rsidRPr="00C6761E">
          <w:t>one</w:t>
        </w:r>
        <w:proofErr w:type="gramEnd"/>
        <w:r w:rsidRPr="00C6761E">
          <w:t xml:space="preserve"> or more relay service code(s) for 5G ProSe</w:t>
        </w:r>
        <w:r w:rsidRPr="00C6761E" w:rsidDel="00B1054C">
          <w:t xml:space="preserve"> </w:t>
        </w:r>
      </w:ins>
      <w:ins w:id="483" w:author="xiaoxue_CATT" w:date="2024-10-01T18:15:00Z">
        <w:r w:rsidR="00461B9E">
          <w:rPr>
            <w:rFonts w:eastAsia="宋体" w:hint="eastAsia"/>
            <w:lang w:eastAsia="zh-CN"/>
          </w:rPr>
          <w:t xml:space="preserve">multi-hop layer-3 </w:t>
        </w:r>
      </w:ins>
      <w:ins w:id="484" w:author="xiaoxue_CATT" w:date="2024-10-01T18:08:00Z">
        <w:r w:rsidRPr="00C6761E">
          <w:t>UE-to-UE relay discovery and for each relay service code:</w:t>
        </w:r>
      </w:ins>
    </w:p>
    <w:p w14:paraId="4104F898" w14:textId="26EB052C" w:rsidR="00EB3421" w:rsidRDefault="00844620" w:rsidP="00EB3421">
      <w:pPr>
        <w:pStyle w:val="B2"/>
        <w:rPr>
          <w:ins w:id="485" w:author="xiaoxue_CATT" w:date="2024-10-01T18:32:00Z"/>
          <w:lang w:eastAsia="zh-CN"/>
        </w:rPr>
      </w:pPr>
      <w:ins w:id="486" w:author="xiaoxue_CATT" w:date="2024-10-01T18:30:00Z">
        <w:r>
          <w:rPr>
            <w:rFonts w:hint="eastAsia"/>
            <w:lang w:eastAsia="zh-CN"/>
          </w:rPr>
          <w:t>1</w:t>
        </w:r>
      </w:ins>
      <w:ins w:id="487" w:author="xiaoxue_CATT" w:date="2024-10-01T18:08:00Z">
        <w:r w:rsidR="00EB3421" w:rsidRPr="00C6761E">
          <w:t>)</w:t>
        </w:r>
        <w:r w:rsidR="00EB3421" w:rsidRPr="00C6761E">
          <w:tab/>
        </w:r>
        <w:proofErr w:type="gramStart"/>
        <w:r w:rsidR="00EB3421" w:rsidRPr="00C6761E">
          <w:t>an</w:t>
        </w:r>
        <w:proofErr w:type="gramEnd"/>
        <w:r w:rsidR="00EB3421" w:rsidRPr="00C6761E">
          <w:t xml:space="preserve"> indication of whether the relay service code is offering 5G ProSe </w:t>
        </w:r>
      </w:ins>
      <w:ins w:id="488" w:author="xiaoxue_CATT" w:date="2024-10-01T18:19:00Z">
        <w:r w:rsidR="00565C2C">
          <w:rPr>
            <w:rFonts w:eastAsia="宋体" w:hint="eastAsia"/>
            <w:lang w:eastAsia="zh-CN"/>
          </w:rPr>
          <w:t>multi-hop layer-3</w:t>
        </w:r>
      </w:ins>
      <w:ins w:id="489" w:author="xiaoxue_CATT" w:date="2024-10-01T18:08:00Z">
        <w:r w:rsidR="00EB3421" w:rsidRPr="00C6761E">
          <w:t xml:space="preserve"> UE-to-UE relay service;</w:t>
        </w:r>
      </w:ins>
    </w:p>
    <w:p w14:paraId="4E4422A9" w14:textId="17E60C39" w:rsidR="00844620" w:rsidRDefault="00844620" w:rsidP="00844620">
      <w:pPr>
        <w:pStyle w:val="B2"/>
        <w:rPr>
          <w:ins w:id="490" w:author="xiaoxue_CATT" w:date="2024-10-01T18:32:00Z"/>
          <w:rFonts w:eastAsia="宋体"/>
          <w:lang w:eastAsia="zh-CN"/>
        </w:rPr>
      </w:pPr>
      <w:ins w:id="491" w:author="xiaoxue_CATT" w:date="2024-10-01T18:32:00Z">
        <w:r>
          <w:rPr>
            <w:rFonts w:hint="eastAsia"/>
            <w:lang w:eastAsia="zh-CN"/>
          </w:rPr>
          <w:t>2</w:t>
        </w:r>
        <w:r w:rsidRPr="00C6761E">
          <w:rPr>
            <w:lang w:eastAsia="zh-CN"/>
          </w:rPr>
          <w:t>)</w:t>
        </w:r>
        <w:r w:rsidRPr="00C6761E"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a </w:t>
        </w:r>
        <w:r w:rsidRPr="00D54959">
          <w:t>multi-hop</w:t>
        </w:r>
        <w:r w:rsidRPr="00D54959">
          <w:rPr>
            <w:rFonts w:eastAsia="宋体" w:hint="eastAsia"/>
          </w:rPr>
          <w:t xml:space="preserve"> indicator </w:t>
        </w:r>
        <w:r>
          <w:rPr>
            <w:rFonts w:eastAsia="宋体" w:hint="eastAsia"/>
            <w:lang w:eastAsia="zh-CN"/>
          </w:rPr>
          <w:t xml:space="preserve">to </w:t>
        </w:r>
        <w:r>
          <w:rPr>
            <w:rFonts w:eastAsia="宋体" w:hint="eastAsia"/>
          </w:rPr>
          <w:t>indicate</w:t>
        </w:r>
        <w:r w:rsidRPr="00D54959">
          <w:rPr>
            <w:rFonts w:eastAsia="宋体" w:hint="eastAsia"/>
          </w:rPr>
          <w:t xml:space="preserve"> whether the associated </w:t>
        </w:r>
        <w:r w:rsidRPr="00C6761E">
          <w:t>relay service code</w:t>
        </w:r>
        <w:r w:rsidRPr="00D54959">
          <w:rPr>
            <w:rFonts w:eastAsia="宋体" w:hint="eastAsia"/>
          </w:rPr>
          <w:t xml:space="preserve"> can be supported for </w:t>
        </w:r>
        <w:r>
          <w:t xml:space="preserve">5G ProSe multi-hop </w:t>
        </w:r>
        <w:r>
          <w:rPr>
            <w:rFonts w:eastAsia="宋体" w:hint="eastAsia"/>
            <w:lang w:eastAsia="zh-CN"/>
          </w:rPr>
          <w:t xml:space="preserve">layer-3 </w:t>
        </w:r>
        <w:r>
          <w:t>UE-to-</w:t>
        </w:r>
        <w:r>
          <w:rPr>
            <w:rFonts w:hint="eastAsia"/>
            <w:lang w:eastAsia="zh-CN"/>
          </w:rPr>
          <w:t>UE</w:t>
        </w:r>
        <w:r>
          <w:t xml:space="preserve"> </w:t>
        </w:r>
        <w:r>
          <w:rPr>
            <w:rFonts w:hint="eastAsia"/>
            <w:lang w:eastAsia="zh-CN"/>
          </w:rPr>
          <w:t>r</w:t>
        </w:r>
        <w:r w:rsidRPr="00D54959">
          <w:t>elay</w:t>
        </w:r>
        <w:r w:rsidRPr="00D54959">
          <w:rPr>
            <w:rFonts w:eastAsia="宋体" w:hint="eastAsia"/>
          </w:rPr>
          <w:t xml:space="preserve"> operation</w:t>
        </w:r>
        <w:r>
          <w:rPr>
            <w:rFonts w:eastAsia="宋体" w:hint="eastAsia"/>
            <w:lang w:eastAsia="zh-CN"/>
          </w:rPr>
          <w:t>;</w:t>
        </w:r>
      </w:ins>
    </w:p>
    <w:p w14:paraId="26F28C08" w14:textId="4E73B24C" w:rsidR="00844620" w:rsidRPr="00C6761E" w:rsidRDefault="00844620" w:rsidP="00844620">
      <w:pPr>
        <w:pStyle w:val="B2"/>
        <w:rPr>
          <w:ins w:id="492" w:author="xiaoxue_CATT" w:date="2024-10-01T18:32:00Z"/>
          <w:lang w:eastAsia="zh-CN"/>
        </w:rPr>
      </w:pPr>
      <w:ins w:id="493" w:author="xiaoxue_CATT" w:date="2024-10-01T18:32:00Z">
        <w:r>
          <w:rPr>
            <w:rFonts w:hint="eastAsia"/>
            <w:lang w:eastAsia="zh-CN"/>
          </w:rPr>
          <w:t>3</w:t>
        </w:r>
        <w:r w:rsidRPr="00C6761E">
          <w:rPr>
            <w:lang w:eastAsia="zh-CN"/>
          </w:rPr>
          <w:t>)</w:t>
        </w:r>
        <w:r w:rsidRPr="00C6761E">
          <w:rPr>
            <w:lang w:eastAsia="zh-CN"/>
          </w:rPr>
          <w:tab/>
        </w:r>
        <w:proofErr w:type="gramStart"/>
        <w:r w:rsidRPr="00D54959">
          <w:t>maximum</w:t>
        </w:r>
        <w:proofErr w:type="gramEnd"/>
        <w:r w:rsidRPr="00D54959">
          <w:t xml:space="preserve"> number of hops</w:t>
        </w:r>
        <w:r>
          <w:rPr>
            <w:rFonts w:hint="eastAsia"/>
            <w:lang w:eastAsia="zh-CN"/>
          </w:rPr>
          <w:t xml:space="preserve"> to </w:t>
        </w:r>
        <w:r w:rsidRPr="00D54959">
          <w:rPr>
            <w:rFonts w:eastAsia="宋体" w:hint="eastAsia"/>
          </w:rPr>
          <w:t xml:space="preserve">indicate the </w:t>
        </w:r>
        <w:r w:rsidRPr="00D54959">
          <w:t>maximum number of hops</w:t>
        </w:r>
        <w:r w:rsidRPr="00D54959">
          <w:rPr>
            <w:rFonts w:eastAsia="宋体" w:hint="eastAsia"/>
          </w:rPr>
          <w:t xml:space="preserve"> can be supported for the associated </w:t>
        </w:r>
        <w:r w:rsidRPr="00C6761E">
          <w:t>relay service code</w:t>
        </w:r>
        <w:r>
          <w:rPr>
            <w:rFonts w:hint="eastAsia"/>
            <w:lang w:eastAsia="zh-CN"/>
          </w:rPr>
          <w:t>; and</w:t>
        </w:r>
      </w:ins>
    </w:p>
    <w:p w14:paraId="1F7EB94E" w14:textId="28CB1F9E" w:rsidR="00EB3421" w:rsidRPr="00C6761E" w:rsidRDefault="00844620" w:rsidP="00844620">
      <w:pPr>
        <w:pStyle w:val="B2"/>
        <w:rPr>
          <w:ins w:id="494" w:author="xiaoxue_CATT" w:date="2024-10-01T18:08:00Z"/>
          <w:lang w:eastAsia="zh-CN"/>
        </w:rPr>
      </w:pPr>
      <w:ins w:id="495" w:author="xiaoxue_CATT" w:date="2024-10-01T18:32:00Z">
        <w:r>
          <w:rPr>
            <w:rFonts w:hint="eastAsia"/>
            <w:lang w:eastAsia="zh-CN"/>
          </w:rPr>
          <w:t>4</w:t>
        </w:r>
      </w:ins>
      <w:ins w:id="496" w:author="xiaoxue_CATT" w:date="2024-10-01T18:08:00Z">
        <w:r w:rsidR="00EB3421" w:rsidRPr="00C6761E">
          <w:rPr>
            <w:lang w:eastAsia="zh-CN"/>
          </w:rPr>
          <w:t>)</w:t>
        </w:r>
        <w:r w:rsidR="00EB3421" w:rsidRPr="00C6761E">
          <w:rPr>
            <w:lang w:eastAsia="zh-CN"/>
          </w:rPr>
          <w:tab/>
        </w:r>
        <w:proofErr w:type="gramStart"/>
        <w:r w:rsidR="00EB3421" w:rsidRPr="00C6761E">
          <w:rPr>
            <w:lang w:eastAsia="zh-CN"/>
          </w:rPr>
          <w:t>for</w:t>
        </w:r>
        <w:proofErr w:type="gramEnd"/>
        <w:r w:rsidR="00EB3421" w:rsidRPr="00C6761E">
          <w:rPr>
            <w:lang w:eastAsia="zh-CN"/>
          </w:rPr>
          <w:t xml:space="preserve"> 5G ProSe </w:t>
        </w:r>
      </w:ins>
      <w:bookmarkStart w:id="497" w:name="OLE_LINK125"/>
      <w:ins w:id="498" w:author="xiaoxue_CATT" w:date="2024-10-01T18:29:00Z">
        <w:r>
          <w:rPr>
            <w:rFonts w:eastAsia="宋体" w:hint="eastAsia"/>
            <w:lang w:eastAsia="zh-CN"/>
          </w:rPr>
          <w:t>multi-hop layer-3</w:t>
        </w:r>
      </w:ins>
      <w:bookmarkEnd w:id="497"/>
      <w:ins w:id="499" w:author="xiaoxue_CATT" w:date="2024-10-01T18:08:00Z">
        <w:r w:rsidR="00EB3421" w:rsidRPr="00C6761E">
          <w:rPr>
            <w:lang w:eastAsia="zh-CN"/>
          </w:rPr>
          <w:t xml:space="preserve"> UE-to-UE relay, the traffic type </w:t>
        </w:r>
        <w:r w:rsidR="00EB3421" w:rsidRPr="00C6761E">
          <w:rPr>
            <w:rFonts w:hint="eastAsia"/>
            <w:lang w:eastAsia="zh-CN"/>
          </w:rPr>
          <w:t xml:space="preserve">of </w:t>
        </w:r>
        <w:r w:rsidR="00EB3421" w:rsidRPr="00C6761E">
          <w:rPr>
            <w:lang w:eastAsia="zh-CN"/>
          </w:rPr>
          <w:t>the relayed service (i.e. IP, Ethernet or Unstructured);</w:t>
        </w:r>
      </w:ins>
    </w:p>
    <w:p w14:paraId="5B979883" w14:textId="1089D026" w:rsidR="00EB3421" w:rsidRPr="00C6761E" w:rsidRDefault="00EB3421" w:rsidP="00EB3421">
      <w:pPr>
        <w:pStyle w:val="B1"/>
        <w:rPr>
          <w:ins w:id="500" w:author="xiaoxue_CATT" w:date="2024-10-01T18:08:00Z"/>
        </w:rPr>
      </w:pPr>
      <w:ins w:id="501" w:author="xiaoxue_CATT" w:date="2024-10-01T18:08:00Z">
        <w:r w:rsidRPr="00C6761E">
          <w:t>g)</w:t>
        </w:r>
        <w:r w:rsidRPr="00C6761E">
          <w:tab/>
          <w:t xml:space="preserve">the radio parameters of 5G ProSe </w:t>
        </w:r>
      </w:ins>
      <w:ins w:id="502" w:author="xiaoxue_CATT" w:date="2024-10-01T18:33:00Z">
        <w:r w:rsidR="00844620">
          <w:rPr>
            <w:rFonts w:eastAsia="宋体" w:hint="eastAsia"/>
            <w:lang w:eastAsia="zh-CN"/>
          </w:rPr>
          <w:t xml:space="preserve">multi-hop layer-3 </w:t>
        </w:r>
      </w:ins>
      <w:ins w:id="503" w:author="xiaoxue_CATT" w:date="2024-10-01T18:08:00Z">
        <w:r w:rsidRPr="00C6761E">
          <w:t>UE-to-UE relay discovery applicable per geographical area with an indication of whether these radio parameters are "operator managed" or "non-operator managed" when the UE is not served by NG-RAN;</w:t>
        </w:r>
      </w:ins>
    </w:p>
    <w:p w14:paraId="05C370A1" w14:textId="41EEBABF" w:rsidR="00EB3421" w:rsidRPr="00C6761E" w:rsidRDefault="00EB3421" w:rsidP="00EB3421">
      <w:pPr>
        <w:pStyle w:val="B1"/>
        <w:rPr>
          <w:ins w:id="504" w:author="xiaoxue_CATT" w:date="2024-10-01T18:08:00Z"/>
          <w:lang w:eastAsia="zh-CN"/>
        </w:rPr>
      </w:pPr>
      <w:ins w:id="505" w:author="xiaoxue_CATT" w:date="2024-10-01T18:08:00Z">
        <w:r w:rsidRPr="00C6761E">
          <w:t>h)</w:t>
        </w:r>
        <w:r w:rsidRPr="00C6761E">
          <w:tab/>
          <w:t xml:space="preserve">the radio parameters of 5G ProSe </w:t>
        </w:r>
      </w:ins>
      <w:ins w:id="506" w:author="xiaoxue_CATT" w:date="2024-10-01T18:34:00Z">
        <w:r w:rsidR="00844620">
          <w:rPr>
            <w:rFonts w:eastAsia="宋体" w:hint="eastAsia"/>
            <w:lang w:eastAsia="zh-CN"/>
          </w:rPr>
          <w:t xml:space="preserve">multi-hop layer-3 </w:t>
        </w:r>
      </w:ins>
      <w:ins w:id="507" w:author="xiaoxue_CATT" w:date="2024-10-01T18:08:00Z">
        <w:r w:rsidRPr="00C6761E">
          <w:t xml:space="preserve">UE-to-UE relay </w:t>
        </w:r>
      </w:ins>
      <w:ins w:id="508" w:author="xiaoxue_CATT" w:date="2024-10-01T18:34:00Z">
        <w:r w:rsidR="00844620">
          <w:rPr>
            <w:rFonts w:hint="eastAsia"/>
            <w:lang w:eastAsia="zh-CN"/>
          </w:rPr>
          <w:t xml:space="preserve">unicast direct </w:t>
        </w:r>
      </w:ins>
      <w:ins w:id="509" w:author="xiaoxue_CATT" w:date="2024-10-01T18:08:00Z">
        <w:r w:rsidRPr="00C6761E">
          <w:t>communication applicable per geographical area with an indication of whether these radio parameters are "operator managed" or "non-operator managed" when the UE is not served by NG-RAN;</w:t>
        </w:r>
      </w:ins>
      <w:ins w:id="510" w:author="xiaoxue_CATT" w:date="2024-10-01T18:40:00Z">
        <w:r w:rsidR="0065183F">
          <w:rPr>
            <w:rFonts w:hint="eastAsia"/>
            <w:lang w:eastAsia="zh-CN"/>
          </w:rPr>
          <w:t xml:space="preserve"> and</w:t>
        </w:r>
      </w:ins>
    </w:p>
    <w:p w14:paraId="4D106309" w14:textId="2D6CEC69" w:rsidR="00EB3421" w:rsidRPr="00C6761E" w:rsidRDefault="00EB3421" w:rsidP="00EB3421">
      <w:pPr>
        <w:pStyle w:val="B1"/>
        <w:rPr>
          <w:ins w:id="511" w:author="xiaoxue_CATT" w:date="2024-10-01T18:08:00Z"/>
          <w:lang w:eastAsia="zh-CN"/>
        </w:rPr>
      </w:pPr>
      <w:ins w:id="512" w:author="xiaoxue_CATT" w:date="2024-10-01T18:08:00Z">
        <w:r w:rsidRPr="00C6761E">
          <w:t>i)</w:t>
        </w:r>
        <w:r w:rsidRPr="00C6761E">
          <w:tab/>
        </w:r>
        <w:proofErr w:type="gramStart"/>
        <w:r w:rsidRPr="00C6761E">
          <w:t>the</w:t>
        </w:r>
        <w:proofErr w:type="gramEnd"/>
        <w:r w:rsidRPr="00C6761E">
          <w:t xml:space="preserve"> default PC5 DRX configuration for discovery as specified in 3GPP TS 38.331 [13] when the UE is not served by NG-RAN</w:t>
        </w:r>
      </w:ins>
      <w:ins w:id="513" w:author="xiaoxue_CATT" w:date="2024-10-01T18:41:00Z">
        <w:r w:rsidR="00210E5E">
          <w:rPr>
            <w:rFonts w:hint="eastAsia"/>
            <w:lang w:eastAsia="zh-CN"/>
          </w:rPr>
          <w:t>.</w:t>
        </w:r>
      </w:ins>
    </w:p>
    <w:p w14:paraId="0186F3F2" w14:textId="527C74C2" w:rsidR="00EB3421" w:rsidRPr="00C6761E" w:rsidRDefault="00EB3421" w:rsidP="00EB3421">
      <w:pPr>
        <w:rPr>
          <w:ins w:id="514" w:author="xiaoxue_CATT" w:date="2024-10-01T18:08:00Z"/>
        </w:rPr>
      </w:pPr>
      <w:ins w:id="515" w:author="xiaoxue_CATT" w:date="2024-10-01T18:08:00Z">
        <w:r w:rsidRPr="00C6761E">
          <w:t xml:space="preserve">The configuration parameters for the role of a 5G </w:t>
        </w:r>
      </w:ins>
      <w:ins w:id="516" w:author="xiaoxue_CATT" w:date="2024-10-01T18:36:00Z">
        <w:r w:rsidR="00EB3C13">
          <w:rPr>
            <w:rFonts w:eastAsia="宋体" w:hint="eastAsia"/>
            <w:lang w:eastAsia="zh-CN"/>
          </w:rPr>
          <w:t xml:space="preserve">multi-hop layer-3 </w:t>
        </w:r>
      </w:ins>
      <w:ins w:id="517" w:author="xiaoxue_CATT" w:date="2024-10-01T18:08:00Z">
        <w:r w:rsidRPr="00C6761E">
          <w:t>ProSe end UE consist of:</w:t>
        </w:r>
      </w:ins>
    </w:p>
    <w:p w14:paraId="314932C7" w14:textId="66040A95" w:rsidR="00EB3421" w:rsidRPr="00C6761E" w:rsidRDefault="00EB3421" w:rsidP="00EB3421">
      <w:pPr>
        <w:pStyle w:val="B1"/>
        <w:rPr>
          <w:ins w:id="518" w:author="xiaoxue_CATT" w:date="2024-10-01T18:08:00Z"/>
        </w:rPr>
      </w:pPr>
      <w:ins w:id="519" w:author="xiaoxue_CATT" w:date="2024-10-01T18:08:00Z">
        <w:r w:rsidRPr="00C6761E">
          <w:t>a)</w:t>
        </w:r>
        <w:r w:rsidRPr="00C6761E">
          <w:tab/>
        </w:r>
        <w:proofErr w:type="gramStart"/>
        <w:r w:rsidRPr="00C6761E">
          <w:t>a</w:t>
        </w:r>
        <w:proofErr w:type="gramEnd"/>
        <w:r w:rsidRPr="00C6761E">
          <w:t xml:space="preserve"> validity timer for the validity of the configuration parameters for 5G ProSe </w:t>
        </w:r>
      </w:ins>
      <w:ins w:id="520" w:author="xiaoxue_CATT" w:date="2024-10-01T18:37:00Z">
        <w:r w:rsidR="00EB3C13">
          <w:rPr>
            <w:rFonts w:eastAsia="宋体" w:hint="eastAsia"/>
            <w:lang w:eastAsia="zh-CN"/>
          </w:rPr>
          <w:t xml:space="preserve">multi-hop layer-3 </w:t>
        </w:r>
      </w:ins>
      <w:ins w:id="521" w:author="xiaoxue_CATT" w:date="2024-10-01T18:08:00Z">
        <w:r w:rsidRPr="00C6761E">
          <w:t>end UE;</w:t>
        </w:r>
      </w:ins>
    </w:p>
    <w:p w14:paraId="602DC80C" w14:textId="3FC40EC0" w:rsidR="00EB3421" w:rsidRPr="00C6761E" w:rsidRDefault="00EB3421" w:rsidP="00EB3421">
      <w:pPr>
        <w:pStyle w:val="B1"/>
        <w:rPr>
          <w:ins w:id="522" w:author="xiaoxue_CATT" w:date="2024-10-01T18:08:00Z"/>
        </w:rPr>
      </w:pPr>
      <w:ins w:id="523" w:author="xiaoxue_CATT" w:date="2024-10-01T18:08:00Z">
        <w:r w:rsidRPr="00C6761E">
          <w:t>b)</w:t>
        </w:r>
        <w:r w:rsidRPr="00C6761E">
          <w:tab/>
          <w:t xml:space="preserve">an indication whether the UE is authorized to use a 5G ProSe </w:t>
        </w:r>
      </w:ins>
      <w:ins w:id="524" w:author="xiaoxue_CATT" w:date="2024-10-01T18:37:00Z">
        <w:r w:rsidR="00EB3C13">
          <w:rPr>
            <w:rFonts w:eastAsia="宋体" w:hint="eastAsia"/>
            <w:lang w:eastAsia="zh-CN"/>
          </w:rPr>
          <w:t>multi-hop layer-3</w:t>
        </w:r>
      </w:ins>
      <w:ins w:id="525" w:author="xiaoxue_CATT" w:date="2024-10-01T18:08:00Z">
        <w:r w:rsidRPr="00C6761E">
          <w:t xml:space="preserve"> UE-to-UE relay UE when the UE is </w:t>
        </w:r>
        <w:r w:rsidRPr="00C6761E">
          <w:rPr>
            <w:rFonts w:hint="eastAsia"/>
            <w:lang w:eastAsia="zh-CN"/>
          </w:rPr>
          <w:t xml:space="preserve">not </w:t>
        </w:r>
        <w:r w:rsidRPr="00C6761E">
          <w:t>served by NG-RAN, where that authorization also authorizes the use of both 5G ProSe UE-to-UE relay discovery Model A and 5G ProSe UE-to-UE relay discovery Model B;</w:t>
        </w:r>
      </w:ins>
    </w:p>
    <w:p w14:paraId="57604BD6" w14:textId="514F01A1" w:rsidR="00EB3421" w:rsidRPr="00C6761E" w:rsidRDefault="00EB3C13" w:rsidP="00EB3421">
      <w:pPr>
        <w:pStyle w:val="B1"/>
        <w:rPr>
          <w:ins w:id="526" w:author="xiaoxue_CATT" w:date="2024-10-01T18:08:00Z"/>
          <w:lang w:eastAsia="zh-CN"/>
        </w:rPr>
      </w:pPr>
      <w:ins w:id="527" w:author="xiaoxue_CATT" w:date="2024-10-01T18:37:00Z">
        <w:r>
          <w:rPr>
            <w:rFonts w:hint="eastAsia"/>
            <w:lang w:eastAsia="zh-CN"/>
          </w:rPr>
          <w:t>c</w:t>
        </w:r>
      </w:ins>
      <w:ins w:id="528" w:author="xiaoxue_CATT" w:date="2024-10-01T18:08:00Z">
        <w:r w:rsidR="00EB3421" w:rsidRPr="00C6761E">
          <w:t>)</w:t>
        </w:r>
        <w:r w:rsidR="00EB3421" w:rsidRPr="00C6761E">
          <w:tab/>
          <w:t>a list of PLMNs in which the UE is authorised to use a 5G ProSe</w:t>
        </w:r>
      </w:ins>
      <w:ins w:id="529" w:author="xiaoxue_CATT" w:date="2024-10-01T18:37:00Z">
        <w:r w:rsidRPr="00EB3C13">
          <w:rPr>
            <w:rFonts w:eastAsia="宋体" w:hint="eastAsia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multi-hop layer-3</w:t>
        </w:r>
      </w:ins>
      <w:ins w:id="530" w:author="xiaoxue_CATT" w:date="2024-10-01T18:08:00Z">
        <w:r w:rsidR="00EB3421" w:rsidRPr="00C6761E">
          <w:t xml:space="preserve"> UE-to-UE relay UE when the UE is</w:t>
        </w:r>
        <w:r w:rsidR="00EB3421" w:rsidRPr="00C6761E">
          <w:rPr>
            <w:rFonts w:hint="eastAsia"/>
            <w:lang w:eastAsia="zh-CN"/>
          </w:rPr>
          <w:t xml:space="preserve"> </w:t>
        </w:r>
        <w:r w:rsidR="00EB3421" w:rsidRPr="00C6761E">
          <w:t>served by NG-RAN and in each PLMN, where that authorization also authorizes the use of both 5G ProSe UE-to-UE relay discovery Model A and 5G ProSe UE-to-</w:t>
        </w:r>
        <w:r w:rsidR="00EB3421" w:rsidRPr="00C6761E">
          <w:rPr>
            <w:rFonts w:hint="eastAsia"/>
            <w:lang w:eastAsia="zh-CN"/>
          </w:rPr>
          <w:t>UE</w:t>
        </w:r>
        <w:r w:rsidR="00EB3421" w:rsidRPr="00C6761E">
          <w:t xml:space="preserve"> relay discovery Model B;</w:t>
        </w:r>
      </w:ins>
    </w:p>
    <w:p w14:paraId="2F6EF128" w14:textId="77777777" w:rsidR="00EB3421" w:rsidRPr="00C6761E" w:rsidRDefault="00EB3421" w:rsidP="00EB3421">
      <w:pPr>
        <w:pStyle w:val="B1"/>
        <w:rPr>
          <w:ins w:id="531" w:author="xiaoxue_CATT" w:date="2024-10-01T18:08:00Z"/>
        </w:rPr>
      </w:pPr>
      <w:ins w:id="532" w:author="xiaoxue_CATT" w:date="2024-10-01T18:08:00Z">
        <w:r w:rsidRPr="00C6761E">
          <w:t>d)</w:t>
        </w:r>
        <w:r w:rsidRPr="00C6761E">
          <w:tab/>
          <w:t>the default destination layer-2 ID(s) for sending the discovery signalling for solicitation and for receiving the discovery signalling for announcement and for receiving the discovery signalling for solicitation;</w:t>
        </w:r>
      </w:ins>
    </w:p>
    <w:p w14:paraId="2F56FE5A" w14:textId="1C28EF27" w:rsidR="00EB3421" w:rsidRPr="00C6761E" w:rsidRDefault="00EB3421" w:rsidP="00EB3421">
      <w:pPr>
        <w:pStyle w:val="NO"/>
        <w:rPr>
          <w:ins w:id="533" w:author="xiaoxue_CATT" w:date="2024-10-01T18:08:00Z"/>
        </w:rPr>
      </w:pPr>
      <w:ins w:id="534" w:author="xiaoxue_CATT" w:date="2024-10-01T18:08:00Z">
        <w:r w:rsidRPr="00C6761E">
          <w:t>NOTE </w:t>
        </w:r>
      </w:ins>
      <w:ins w:id="535" w:author="xiaoxue_CATT" w:date="2024-10-01T18:37:00Z">
        <w:r w:rsidR="00EB3C13">
          <w:rPr>
            <w:rFonts w:hint="eastAsia"/>
            <w:lang w:eastAsia="zh-CN"/>
          </w:rPr>
          <w:t>2</w:t>
        </w:r>
      </w:ins>
      <w:ins w:id="536" w:author="xiaoxue_CATT" w:date="2024-10-01T18:08:00Z">
        <w:r w:rsidRPr="00C6761E">
          <w:t>:</w:t>
        </w:r>
        <w:r w:rsidRPr="00C6761E">
          <w:tab/>
          <w:t xml:space="preserve">Which default destination layer-2 ID is selected is up to UE implementation when there </w:t>
        </w:r>
        <w:proofErr w:type="gramStart"/>
        <w:r w:rsidRPr="00C6761E">
          <w:t>are</w:t>
        </w:r>
        <w:proofErr w:type="gramEnd"/>
        <w:r w:rsidRPr="00C6761E">
          <w:t xml:space="preserve"> more than one default destination layer-2 ID.</w:t>
        </w:r>
      </w:ins>
    </w:p>
    <w:p w14:paraId="4294ED97" w14:textId="5E9C0494" w:rsidR="00EB3421" w:rsidRPr="00C6761E" w:rsidRDefault="00EB3C13" w:rsidP="00EB3421">
      <w:pPr>
        <w:pStyle w:val="B1"/>
        <w:rPr>
          <w:ins w:id="537" w:author="xiaoxue_CATT" w:date="2024-10-01T18:08:00Z"/>
        </w:rPr>
      </w:pPr>
      <w:ins w:id="538" w:author="xiaoxue_CATT" w:date="2024-10-01T18:38:00Z">
        <w:r>
          <w:rPr>
            <w:rFonts w:hint="eastAsia"/>
            <w:lang w:eastAsia="zh-CN"/>
          </w:rPr>
          <w:t>e</w:t>
        </w:r>
      </w:ins>
      <w:ins w:id="539" w:author="xiaoxue_CATT" w:date="2024-10-01T18:08:00Z">
        <w:r w:rsidR="00EB3421" w:rsidRPr="00C6761E">
          <w:t>)</w:t>
        </w:r>
        <w:r w:rsidR="00EB3421" w:rsidRPr="00C6761E">
          <w:tab/>
        </w:r>
        <w:proofErr w:type="gramStart"/>
        <w:r w:rsidR="00EB3421" w:rsidRPr="00C6761E">
          <w:t>one</w:t>
        </w:r>
        <w:proofErr w:type="gramEnd"/>
        <w:r w:rsidR="00EB3421" w:rsidRPr="00C6761E">
          <w:t xml:space="preserve"> or more relay service code(s) for 5G ProSe</w:t>
        </w:r>
        <w:r w:rsidR="00EB3421" w:rsidRPr="00C6761E" w:rsidDel="00B1054C">
          <w:t xml:space="preserve"> </w:t>
        </w:r>
      </w:ins>
      <w:ins w:id="540" w:author="xiaoxue_CATT" w:date="2024-10-01T18:38:00Z">
        <w:r>
          <w:rPr>
            <w:rFonts w:eastAsia="宋体" w:hint="eastAsia"/>
            <w:lang w:eastAsia="zh-CN"/>
          </w:rPr>
          <w:t xml:space="preserve">multi-hop layer-3 </w:t>
        </w:r>
      </w:ins>
      <w:ins w:id="541" w:author="xiaoxue_CATT" w:date="2024-10-01T18:08:00Z">
        <w:r w:rsidR="00EB3421" w:rsidRPr="00C6761E">
          <w:t>UE-to-UE relay discovery and for each relay service code:</w:t>
        </w:r>
      </w:ins>
    </w:p>
    <w:p w14:paraId="46A69580" w14:textId="1950159A" w:rsidR="00EB3421" w:rsidRDefault="00EB3C13" w:rsidP="00EB3421">
      <w:pPr>
        <w:pStyle w:val="B2"/>
        <w:rPr>
          <w:ins w:id="542" w:author="xiaoxue_CATT" w:date="2024-10-01T18:39:00Z"/>
          <w:lang w:eastAsia="zh-CN"/>
        </w:rPr>
      </w:pPr>
      <w:ins w:id="543" w:author="xiaoxue_CATT" w:date="2024-10-01T18:38:00Z">
        <w:r>
          <w:rPr>
            <w:rFonts w:hint="eastAsia"/>
            <w:lang w:eastAsia="zh-CN"/>
          </w:rPr>
          <w:t>1</w:t>
        </w:r>
      </w:ins>
      <w:ins w:id="544" w:author="xiaoxue_CATT" w:date="2024-10-01T18:08:00Z">
        <w:r w:rsidR="00EB3421" w:rsidRPr="00C6761E">
          <w:t>)</w:t>
        </w:r>
        <w:r w:rsidR="00EB3421" w:rsidRPr="00C6761E">
          <w:tab/>
        </w:r>
        <w:proofErr w:type="gramStart"/>
        <w:r w:rsidR="00EB3421" w:rsidRPr="00C6761E">
          <w:t>an</w:t>
        </w:r>
        <w:proofErr w:type="gramEnd"/>
        <w:r w:rsidR="00EB3421" w:rsidRPr="00C6761E">
          <w:t xml:space="preserve"> indication of whether the relay service code is offering 5G ProSe</w:t>
        </w:r>
      </w:ins>
      <w:ins w:id="545" w:author="xiaoxue_CATT" w:date="2024-10-01T18:38:00Z">
        <w:r w:rsidRPr="00EB3C13">
          <w:rPr>
            <w:rFonts w:eastAsia="宋体" w:hint="eastAsia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multi-hop layer-3</w:t>
        </w:r>
      </w:ins>
      <w:ins w:id="546" w:author="xiaoxue_CATT" w:date="2024-10-01T18:08:00Z">
        <w:r w:rsidR="00EB3421" w:rsidRPr="00C6761E">
          <w:t xml:space="preserve"> UE-to-UE relay service;</w:t>
        </w:r>
      </w:ins>
    </w:p>
    <w:p w14:paraId="2FC5A6CC" w14:textId="77777777" w:rsidR="0065183F" w:rsidRDefault="0065183F" w:rsidP="0065183F">
      <w:pPr>
        <w:pStyle w:val="B2"/>
        <w:rPr>
          <w:ins w:id="547" w:author="xiaoxue_CATT" w:date="2024-10-01T18:39:00Z"/>
          <w:rFonts w:eastAsia="宋体"/>
          <w:lang w:eastAsia="zh-CN"/>
        </w:rPr>
      </w:pPr>
      <w:ins w:id="548" w:author="xiaoxue_CATT" w:date="2024-10-01T18:39:00Z">
        <w:r>
          <w:rPr>
            <w:rFonts w:hint="eastAsia"/>
            <w:lang w:eastAsia="zh-CN"/>
          </w:rPr>
          <w:t>2</w:t>
        </w:r>
        <w:r w:rsidRPr="00C6761E">
          <w:rPr>
            <w:lang w:eastAsia="zh-CN"/>
          </w:rPr>
          <w:t>)</w:t>
        </w:r>
        <w:r w:rsidRPr="00C6761E"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a </w:t>
        </w:r>
        <w:r w:rsidRPr="00D54959">
          <w:t>multi-hop</w:t>
        </w:r>
        <w:r w:rsidRPr="00D54959">
          <w:rPr>
            <w:rFonts w:eastAsia="宋体" w:hint="eastAsia"/>
          </w:rPr>
          <w:t xml:space="preserve"> indicator </w:t>
        </w:r>
        <w:r>
          <w:rPr>
            <w:rFonts w:eastAsia="宋体" w:hint="eastAsia"/>
            <w:lang w:eastAsia="zh-CN"/>
          </w:rPr>
          <w:t xml:space="preserve">to </w:t>
        </w:r>
        <w:r>
          <w:rPr>
            <w:rFonts w:eastAsia="宋体" w:hint="eastAsia"/>
          </w:rPr>
          <w:t>indicate</w:t>
        </w:r>
        <w:r w:rsidRPr="00D54959">
          <w:rPr>
            <w:rFonts w:eastAsia="宋体" w:hint="eastAsia"/>
          </w:rPr>
          <w:t xml:space="preserve"> whether the associated </w:t>
        </w:r>
        <w:r w:rsidRPr="00C6761E">
          <w:t>relay service code</w:t>
        </w:r>
        <w:r w:rsidRPr="00D54959">
          <w:rPr>
            <w:rFonts w:eastAsia="宋体" w:hint="eastAsia"/>
          </w:rPr>
          <w:t xml:space="preserve"> can be supported for </w:t>
        </w:r>
        <w:r>
          <w:t xml:space="preserve">5G ProSe </w:t>
        </w:r>
        <w:bookmarkStart w:id="549" w:name="OLE_LINK126"/>
        <w:r>
          <w:t xml:space="preserve">multi-hop </w:t>
        </w:r>
        <w:r>
          <w:rPr>
            <w:rFonts w:eastAsia="宋体" w:hint="eastAsia"/>
            <w:lang w:eastAsia="zh-CN"/>
          </w:rPr>
          <w:t>layer-3</w:t>
        </w:r>
        <w:bookmarkEnd w:id="549"/>
        <w:r>
          <w:rPr>
            <w:rFonts w:eastAsia="宋体" w:hint="eastAsia"/>
            <w:lang w:eastAsia="zh-CN"/>
          </w:rPr>
          <w:t xml:space="preserve"> </w:t>
        </w:r>
        <w:r>
          <w:t>UE-to-</w:t>
        </w:r>
        <w:r>
          <w:rPr>
            <w:rFonts w:hint="eastAsia"/>
            <w:lang w:eastAsia="zh-CN"/>
          </w:rPr>
          <w:t>UE</w:t>
        </w:r>
        <w:r>
          <w:t xml:space="preserve"> </w:t>
        </w:r>
        <w:r>
          <w:rPr>
            <w:rFonts w:hint="eastAsia"/>
            <w:lang w:eastAsia="zh-CN"/>
          </w:rPr>
          <w:t>r</w:t>
        </w:r>
        <w:r w:rsidRPr="00D54959">
          <w:t>elay</w:t>
        </w:r>
        <w:r w:rsidRPr="00D54959">
          <w:rPr>
            <w:rFonts w:eastAsia="宋体" w:hint="eastAsia"/>
          </w:rPr>
          <w:t xml:space="preserve"> operation</w:t>
        </w:r>
        <w:r>
          <w:rPr>
            <w:rFonts w:eastAsia="宋体" w:hint="eastAsia"/>
            <w:lang w:eastAsia="zh-CN"/>
          </w:rPr>
          <w:t>;</w:t>
        </w:r>
      </w:ins>
    </w:p>
    <w:p w14:paraId="4C9CBBE5" w14:textId="77777777" w:rsidR="0065183F" w:rsidRPr="00C6761E" w:rsidRDefault="0065183F" w:rsidP="0065183F">
      <w:pPr>
        <w:pStyle w:val="B2"/>
        <w:rPr>
          <w:ins w:id="550" w:author="xiaoxue_CATT" w:date="2024-10-01T18:39:00Z"/>
          <w:lang w:eastAsia="zh-CN"/>
        </w:rPr>
      </w:pPr>
      <w:ins w:id="551" w:author="xiaoxue_CATT" w:date="2024-10-01T18:39:00Z">
        <w:r>
          <w:rPr>
            <w:rFonts w:hint="eastAsia"/>
            <w:lang w:eastAsia="zh-CN"/>
          </w:rPr>
          <w:t>3</w:t>
        </w:r>
        <w:r w:rsidRPr="00C6761E">
          <w:rPr>
            <w:lang w:eastAsia="zh-CN"/>
          </w:rPr>
          <w:t>)</w:t>
        </w:r>
        <w:r w:rsidRPr="00C6761E">
          <w:rPr>
            <w:lang w:eastAsia="zh-CN"/>
          </w:rPr>
          <w:tab/>
        </w:r>
        <w:proofErr w:type="gramStart"/>
        <w:r w:rsidRPr="00D54959">
          <w:t>maximum</w:t>
        </w:r>
        <w:proofErr w:type="gramEnd"/>
        <w:r w:rsidRPr="00D54959">
          <w:t xml:space="preserve"> number of hops</w:t>
        </w:r>
        <w:r>
          <w:rPr>
            <w:rFonts w:hint="eastAsia"/>
            <w:lang w:eastAsia="zh-CN"/>
          </w:rPr>
          <w:t xml:space="preserve"> to </w:t>
        </w:r>
        <w:r w:rsidRPr="00D54959">
          <w:rPr>
            <w:rFonts w:eastAsia="宋体" w:hint="eastAsia"/>
          </w:rPr>
          <w:t xml:space="preserve">indicate the </w:t>
        </w:r>
        <w:r w:rsidRPr="00D54959">
          <w:t>maximum number of hops</w:t>
        </w:r>
        <w:r w:rsidRPr="00D54959">
          <w:rPr>
            <w:rFonts w:eastAsia="宋体" w:hint="eastAsia"/>
          </w:rPr>
          <w:t xml:space="preserve"> can be supported for the associated </w:t>
        </w:r>
        <w:r w:rsidRPr="00C6761E">
          <w:t>relay service code</w:t>
        </w:r>
        <w:r>
          <w:rPr>
            <w:rFonts w:hint="eastAsia"/>
            <w:lang w:eastAsia="zh-CN"/>
          </w:rPr>
          <w:t>; and</w:t>
        </w:r>
      </w:ins>
    </w:p>
    <w:p w14:paraId="7FC2394C" w14:textId="0D4625C7" w:rsidR="00EB3421" w:rsidRPr="00C6761E" w:rsidRDefault="0065183F" w:rsidP="00EB3421">
      <w:pPr>
        <w:pStyle w:val="B2"/>
        <w:rPr>
          <w:ins w:id="552" w:author="xiaoxue_CATT" w:date="2024-10-01T18:08:00Z"/>
          <w:lang w:eastAsia="zh-CN"/>
        </w:rPr>
      </w:pPr>
      <w:ins w:id="553" w:author="xiaoxue_CATT" w:date="2024-10-01T18:39:00Z">
        <w:r>
          <w:rPr>
            <w:rFonts w:hint="eastAsia"/>
            <w:lang w:eastAsia="zh-CN"/>
          </w:rPr>
          <w:t>4</w:t>
        </w:r>
      </w:ins>
      <w:ins w:id="554" w:author="xiaoxue_CATT" w:date="2024-10-01T18:08:00Z">
        <w:r w:rsidR="00EB3421" w:rsidRPr="00C6761E">
          <w:rPr>
            <w:lang w:eastAsia="zh-CN"/>
          </w:rPr>
          <w:t>)</w:t>
        </w:r>
        <w:r w:rsidR="00EB3421" w:rsidRPr="00C6761E">
          <w:rPr>
            <w:lang w:eastAsia="zh-CN"/>
          </w:rPr>
          <w:tab/>
        </w:r>
        <w:proofErr w:type="gramStart"/>
        <w:r w:rsidR="00EB3421" w:rsidRPr="00C6761E">
          <w:rPr>
            <w:lang w:eastAsia="zh-CN"/>
          </w:rPr>
          <w:t>for</w:t>
        </w:r>
        <w:proofErr w:type="gramEnd"/>
        <w:r w:rsidR="00EB3421" w:rsidRPr="00C6761E">
          <w:rPr>
            <w:lang w:eastAsia="zh-CN"/>
          </w:rPr>
          <w:t xml:space="preserve"> 5G ProSe</w:t>
        </w:r>
      </w:ins>
      <w:ins w:id="555" w:author="xiaoxue_CATT" w:date="2024-10-01T18:39:00Z">
        <w:r w:rsidRPr="0065183F">
          <w:t xml:space="preserve"> </w:t>
        </w:r>
        <w:r>
          <w:t xml:space="preserve">multi-hop </w:t>
        </w:r>
        <w:r>
          <w:rPr>
            <w:rFonts w:eastAsia="宋体" w:hint="eastAsia"/>
            <w:lang w:eastAsia="zh-CN"/>
          </w:rPr>
          <w:t>layer-3</w:t>
        </w:r>
      </w:ins>
      <w:ins w:id="556" w:author="xiaoxue_CATT" w:date="2024-10-01T18:08:00Z">
        <w:r w:rsidR="00EB3421" w:rsidRPr="00C6761E">
          <w:rPr>
            <w:lang w:eastAsia="zh-CN"/>
          </w:rPr>
          <w:t xml:space="preserve"> UE-to-UE relay, the traffic type </w:t>
        </w:r>
        <w:r w:rsidR="00EB3421" w:rsidRPr="00C6761E">
          <w:rPr>
            <w:rFonts w:hint="eastAsia"/>
            <w:lang w:eastAsia="zh-CN"/>
          </w:rPr>
          <w:t xml:space="preserve">of </w:t>
        </w:r>
        <w:r w:rsidR="00EB3421" w:rsidRPr="00C6761E">
          <w:rPr>
            <w:lang w:eastAsia="zh-CN"/>
          </w:rPr>
          <w:t>the relayed service (i.e. IP, Ethernet or Unstructured);</w:t>
        </w:r>
      </w:ins>
    </w:p>
    <w:p w14:paraId="2065FA58" w14:textId="0AEF1544" w:rsidR="00EB3421" w:rsidRPr="00C6761E" w:rsidRDefault="00313B7D" w:rsidP="00EB3421">
      <w:pPr>
        <w:pStyle w:val="B1"/>
        <w:rPr>
          <w:ins w:id="557" w:author="xiaoxue_CATT" w:date="2024-10-01T18:08:00Z"/>
        </w:rPr>
      </w:pPr>
      <w:ins w:id="558" w:author="xiaoxue_CATT" w:date="2024-10-01T18:40:00Z">
        <w:r>
          <w:rPr>
            <w:rFonts w:hint="eastAsia"/>
            <w:lang w:eastAsia="zh-CN"/>
          </w:rPr>
          <w:t>f</w:t>
        </w:r>
      </w:ins>
      <w:ins w:id="559" w:author="xiaoxue_CATT" w:date="2024-10-01T18:08:00Z">
        <w:r w:rsidR="00EB3421" w:rsidRPr="00C6761E">
          <w:t>)</w:t>
        </w:r>
        <w:r w:rsidR="00EB3421" w:rsidRPr="00C6761E">
          <w:tab/>
          <w:t xml:space="preserve">the radio parameters of 5G ProSe </w:t>
        </w:r>
      </w:ins>
      <w:ins w:id="560" w:author="xiaoxue_CATT" w:date="2024-10-01T18:40:00Z">
        <w:r w:rsidR="0065183F">
          <w:t xml:space="preserve">multi-hop </w:t>
        </w:r>
        <w:r w:rsidR="0065183F">
          <w:rPr>
            <w:rFonts w:eastAsia="宋体" w:hint="eastAsia"/>
            <w:lang w:eastAsia="zh-CN"/>
          </w:rPr>
          <w:t xml:space="preserve">layer-3 </w:t>
        </w:r>
      </w:ins>
      <w:ins w:id="561" w:author="xiaoxue_CATT" w:date="2024-10-01T18:08:00Z">
        <w:r w:rsidR="00EB3421" w:rsidRPr="00C6761E">
          <w:t>UE-to-UE relay discovery applicable per geographical area with an indication of whether these radio parameters are "operator managed" or "non-operator managed" when the UE is not served by NG-RAN;</w:t>
        </w:r>
      </w:ins>
    </w:p>
    <w:p w14:paraId="0DBA86FB" w14:textId="1C2CFF1C" w:rsidR="00EB3421" w:rsidRPr="00C6761E" w:rsidRDefault="00313B7D" w:rsidP="00EB3421">
      <w:pPr>
        <w:pStyle w:val="B1"/>
        <w:rPr>
          <w:ins w:id="562" w:author="xiaoxue_CATT" w:date="2024-10-01T18:08:00Z"/>
          <w:lang w:eastAsia="zh-CN"/>
        </w:rPr>
      </w:pPr>
      <w:ins w:id="563" w:author="xiaoxue_CATT" w:date="2024-10-01T18:40:00Z">
        <w:r>
          <w:rPr>
            <w:rFonts w:hint="eastAsia"/>
            <w:lang w:eastAsia="zh-CN"/>
          </w:rPr>
          <w:t>g</w:t>
        </w:r>
      </w:ins>
      <w:ins w:id="564" w:author="xiaoxue_CATT" w:date="2024-10-01T18:08:00Z">
        <w:r w:rsidR="00EB3421" w:rsidRPr="00C6761E">
          <w:t>)</w:t>
        </w:r>
        <w:r w:rsidR="00EB3421" w:rsidRPr="00C6761E">
          <w:tab/>
          <w:t xml:space="preserve">the radio parameters of 5G ProSe </w:t>
        </w:r>
      </w:ins>
      <w:ins w:id="565" w:author="xiaoxue_CATT" w:date="2024-10-01T18:40:00Z">
        <w:r w:rsidR="0065183F">
          <w:t xml:space="preserve">multi-hop </w:t>
        </w:r>
        <w:r w:rsidR="0065183F">
          <w:rPr>
            <w:rFonts w:eastAsia="宋体" w:hint="eastAsia"/>
            <w:lang w:eastAsia="zh-CN"/>
          </w:rPr>
          <w:t xml:space="preserve">layer-3 </w:t>
        </w:r>
      </w:ins>
      <w:ins w:id="566" w:author="xiaoxue_CATT" w:date="2024-10-01T18:08:00Z">
        <w:r w:rsidR="00EB3421" w:rsidRPr="00C6761E">
          <w:t>UE-to-UE relay communication applicable per geographical area with an indication of whether these radio parameters are "operator managed" or "non-operator managed" when the UE is not served by NG-RAN;</w:t>
        </w:r>
      </w:ins>
      <w:ins w:id="567" w:author="xiaoxue_CATT" w:date="2024-10-01T18:40:00Z">
        <w:r w:rsidR="0065183F">
          <w:rPr>
            <w:rFonts w:hint="eastAsia"/>
            <w:lang w:eastAsia="zh-CN"/>
          </w:rPr>
          <w:t xml:space="preserve"> and</w:t>
        </w:r>
      </w:ins>
    </w:p>
    <w:p w14:paraId="5E284FA7" w14:textId="36D6AFFF" w:rsidR="00EF5B58" w:rsidRPr="0065183F" w:rsidRDefault="00313B7D" w:rsidP="0065183F">
      <w:pPr>
        <w:pStyle w:val="B1"/>
        <w:rPr>
          <w:lang w:eastAsia="zh-CN"/>
        </w:rPr>
      </w:pPr>
      <w:ins w:id="568" w:author="xiaoxue_CATT" w:date="2024-10-01T18:40:00Z">
        <w:r>
          <w:rPr>
            <w:rFonts w:hint="eastAsia"/>
            <w:lang w:eastAsia="zh-CN"/>
          </w:rPr>
          <w:t>h</w:t>
        </w:r>
      </w:ins>
      <w:ins w:id="569" w:author="xiaoxue_CATT" w:date="2024-10-01T18:08:00Z">
        <w:r w:rsidR="00EB3421" w:rsidRPr="00C6761E">
          <w:t>)</w:t>
        </w:r>
        <w:r w:rsidR="00EB3421" w:rsidRPr="00C6761E">
          <w:tab/>
        </w:r>
        <w:proofErr w:type="gramStart"/>
        <w:r w:rsidR="00EB3421" w:rsidRPr="00C6761E">
          <w:t>the</w:t>
        </w:r>
        <w:proofErr w:type="gramEnd"/>
        <w:r w:rsidR="00EB3421" w:rsidRPr="00C6761E">
          <w:t xml:space="preserve"> default PC5 DRX configuration for discovery as specified in 3GPP TS 38.331 [13] when the UE is not served by NG-RAN</w:t>
        </w:r>
      </w:ins>
      <w:ins w:id="570" w:author="xiaoxue_CATT" w:date="2024-10-01T18:41:00Z">
        <w:r w:rsidR="00210E5E">
          <w:rPr>
            <w:rFonts w:hint="eastAsia"/>
            <w:lang w:eastAsia="zh-CN"/>
          </w:rPr>
          <w:t>.</w:t>
        </w:r>
      </w:ins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4B1DA6" w14:textId="77777777" w:rsidR="00AB40B3" w:rsidRDefault="00AB40B3">
      <w:r>
        <w:separator/>
      </w:r>
    </w:p>
  </w:endnote>
  <w:endnote w:type="continuationSeparator" w:id="0">
    <w:p w14:paraId="5CF91AC4" w14:textId="77777777" w:rsidR="00AB40B3" w:rsidRDefault="00AB40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D2776D" w14:textId="77777777" w:rsidR="00AB40B3" w:rsidRDefault="00AB40B3">
      <w:r>
        <w:separator/>
      </w:r>
    </w:p>
  </w:footnote>
  <w:footnote w:type="continuationSeparator" w:id="0">
    <w:p w14:paraId="351BEAB3" w14:textId="77777777" w:rsidR="00AB40B3" w:rsidRDefault="00AB40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2312D7" w:rsidRDefault="002312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2312D7" w:rsidRDefault="002312D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2312D7" w:rsidRDefault="002312D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2312D7" w:rsidRDefault="002312D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3EC85D6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852C8C2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C096DE4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2C7E49D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186C5A8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11D2EF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D2FCCD9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>
    <w:nsid w:val="2EED037C"/>
    <w:multiLevelType w:val="hybridMultilevel"/>
    <w:tmpl w:val="C9AC6078"/>
    <w:lvl w:ilvl="0" w:tplc="9E5E243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>
    <w:nsid w:val="402D44EE"/>
    <w:multiLevelType w:val="hybridMultilevel"/>
    <w:tmpl w:val="96FA74C0"/>
    <w:lvl w:ilvl="0" w:tplc="6458DCD0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1">
    <w:nsid w:val="48FC3CFF"/>
    <w:multiLevelType w:val="hybridMultilevel"/>
    <w:tmpl w:val="137CE712"/>
    <w:lvl w:ilvl="0" w:tplc="A420E3E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DD59EF"/>
    <w:multiLevelType w:val="hybridMultilevel"/>
    <w:tmpl w:val="137CE712"/>
    <w:lvl w:ilvl="0" w:tplc="A420E3E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>
    <w:nsid w:val="64B666A2"/>
    <w:multiLevelType w:val="hybridMultilevel"/>
    <w:tmpl w:val="33BC0208"/>
    <w:lvl w:ilvl="0" w:tplc="0409000F">
      <w:start w:val="1"/>
      <w:numFmt w:val="decimal"/>
      <w:lvlText w:val="%1."/>
      <w:lvlJc w:val="left"/>
      <w:pPr>
        <w:ind w:left="822" w:hanging="360"/>
      </w:pPr>
    </w:lvl>
    <w:lvl w:ilvl="1" w:tplc="04090019" w:tentative="1">
      <w:start w:val="1"/>
      <w:numFmt w:val="lowerLetter"/>
      <w:lvlText w:val="%2."/>
      <w:lvlJc w:val="left"/>
      <w:pPr>
        <w:ind w:left="1542" w:hanging="360"/>
      </w:pPr>
    </w:lvl>
    <w:lvl w:ilvl="2" w:tplc="0409001B" w:tentative="1">
      <w:start w:val="1"/>
      <w:numFmt w:val="lowerRoman"/>
      <w:lvlText w:val="%3."/>
      <w:lvlJc w:val="right"/>
      <w:pPr>
        <w:ind w:left="2262" w:hanging="180"/>
      </w:pPr>
    </w:lvl>
    <w:lvl w:ilvl="3" w:tplc="0409000F" w:tentative="1">
      <w:start w:val="1"/>
      <w:numFmt w:val="decimal"/>
      <w:lvlText w:val="%4."/>
      <w:lvlJc w:val="left"/>
      <w:pPr>
        <w:ind w:left="2982" w:hanging="360"/>
      </w:pPr>
    </w:lvl>
    <w:lvl w:ilvl="4" w:tplc="04090019" w:tentative="1">
      <w:start w:val="1"/>
      <w:numFmt w:val="lowerLetter"/>
      <w:lvlText w:val="%5."/>
      <w:lvlJc w:val="left"/>
      <w:pPr>
        <w:ind w:left="3702" w:hanging="360"/>
      </w:pPr>
    </w:lvl>
    <w:lvl w:ilvl="5" w:tplc="0409001B" w:tentative="1">
      <w:start w:val="1"/>
      <w:numFmt w:val="lowerRoman"/>
      <w:lvlText w:val="%6."/>
      <w:lvlJc w:val="right"/>
      <w:pPr>
        <w:ind w:left="4422" w:hanging="180"/>
      </w:pPr>
    </w:lvl>
    <w:lvl w:ilvl="6" w:tplc="0409000F" w:tentative="1">
      <w:start w:val="1"/>
      <w:numFmt w:val="decimal"/>
      <w:lvlText w:val="%7."/>
      <w:lvlJc w:val="left"/>
      <w:pPr>
        <w:ind w:left="5142" w:hanging="360"/>
      </w:pPr>
    </w:lvl>
    <w:lvl w:ilvl="7" w:tplc="04090019" w:tentative="1">
      <w:start w:val="1"/>
      <w:numFmt w:val="lowerLetter"/>
      <w:lvlText w:val="%8."/>
      <w:lvlJc w:val="left"/>
      <w:pPr>
        <w:ind w:left="5862" w:hanging="360"/>
      </w:pPr>
    </w:lvl>
    <w:lvl w:ilvl="8" w:tplc="04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27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4"/>
  </w:num>
  <w:num w:numId="2">
    <w:abstractNumId w:val="2"/>
  </w:num>
  <w:num w:numId="3">
    <w:abstractNumId w:val="1"/>
  </w:num>
  <w:num w:numId="4">
    <w:abstractNumId w:val="0"/>
  </w:num>
  <w:num w:numId="5">
    <w:abstractNumId w:val="21"/>
  </w:num>
  <w:num w:numId="6">
    <w:abstractNumId w:val="23"/>
  </w:num>
  <w:num w:numId="7">
    <w:abstractNumId w:val="25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11"/>
  </w:num>
  <w:num w:numId="11">
    <w:abstractNumId w:val="27"/>
  </w:num>
  <w:num w:numId="12">
    <w:abstractNumId w:val="9"/>
  </w:num>
  <w:num w:numId="13">
    <w:abstractNumId w:val="8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3"/>
  </w:num>
  <w:num w:numId="19">
    <w:abstractNumId w:val="3"/>
    <w:lvlOverride w:ilvl="0">
      <w:startOverride w:val="1"/>
    </w:lvlOverride>
  </w:num>
  <w:num w:numId="20">
    <w:abstractNumId w:val="8"/>
    <w:lvlOverride w:ilvl="0">
      <w:startOverride w:val="1"/>
    </w:lvlOverride>
  </w:num>
  <w:num w:numId="21">
    <w:abstractNumId w:val="24"/>
  </w:num>
  <w:num w:numId="22">
    <w:abstractNumId w:val="22"/>
  </w:num>
  <w:num w:numId="23">
    <w:abstractNumId w:val="29"/>
  </w:num>
  <w:num w:numId="24">
    <w:abstractNumId w:val="15"/>
  </w:num>
  <w:num w:numId="25">
    <w:abstractNumId w:val="17"/>
  </w:num>
  <w:num w:numId="26">
    <w:abstractNumId w:val="30"/>
  </w:num>
  <w:num w:numId="27">
    <w:abstractNumId w:val="19"/>
  </w:num>
  <w:num w:numId="28">
    <w:abstractNumId w:val="28"/>
  </w:num>
  <w:num w:numId="29">
    <w:abstractNumId w:val="13"/>
  </w:num>
  <w:num w:numId="30">
    <w:abstractNumId w:val="16"/>
  </w:num>
  <w:num w:numId="31">
    <w:abstractNumId w:val="12"/>
  </w:num>
  <w:num w:numId="32">
    <w:abstractNumId w:val="20"/>
  </w:num>
  <w:num w:numId="33">
    <w:abstractNumId w:val="26"/>
  </w:num>
  <w:num w:numId="34">
    <w:abstractNumId w:val="1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">
    <w15:presenceInfo w15:providerId="None" w15:userId="Sunghoon"/>
  </w15:person>
  <w15:person w15:author="CATT_dxy1">
    <w15:presenceInfo w15:providerId="None" w15:userId="CATT_dxy1"/>
  </w15:person>
  <w15:person w15:author="CATT_dxy3">
    <w15:presenceInfo w15:providerId="None" w15:userId="CATT_dxy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4CF"/>
    <w:rsid w:val="00005832"/>
    <w:rsid w:val="0000641A"/>
    <w:rsid w:val="00007851"/>
    <w:rsid w:val="000111AB"/>
    <w:rsid w:val="00013AE1"/>
    <w:rsid w:val="00015B94"/>
    <w:rsid w:val="00021039"/>
    <w:rsid w:val="00022E4A"/>
    <w:rsid w:val="00023398"/>
    <w:rsid w:val="00027902"/>
    <w:rsid w:val="00034F7F"/>
    <w:rsid w:val="00046830"/>
    <w:rsid w:val="00063ED5"/>
    <w:rsid w:val="00066A5C"/>
    <w:rsid w:val="00067200"/>
    <w:rsid w:val="000733E9"/>
    <w:rsid w:val="000754A3"/>
    <w:rsid w:val="00075A43"/>
    <w:rsid w:val="00084AAD"/>
    <w:rsid w:val="000909A2"/>
    <w:rsid w:val="00093C4C"/>
    <w:rsid w:val="00096452"/>
    <w:rsid w:val="000A6394"/>
    <w:rsid w:val="000B648C"/>
    <w:rsid w:val="000B67B0"/>
    <w:rsid w:val="000B6BAC"/>
    <w:rsid w:val="000B7FED"/>
    <w:rsid w:val="000C038A"/>
    <w:rsid w:val="000C16A2"/>
    <w:rsid w:val="000C6598"/>
    <w:rsid w:val="000D2401"/>
    <w:rsid w:val="000D3673"/>
    <w:rsid w:val="000D44B3"/>
    <w:rsid w:val="000D5D80"/>
    <w:rsid w:val="000D6C18"/>
    <w:rsid w:val="000D71A2"/>
    <w:rsid w:val="000E10C8"/>
    <w:rsid w:val="000E1D55"/>
    <w:rsid w:val="000E26EA"/>
    <w:rsid w:val="000E5101"/>
    <w:rsid w:val="000F2940"/>
    <w:rsid w:val="000F3D53"/>
    <w:rsid w:val="000F6140"/>
    <w:rsid w:val="000F6D81"/>
    <w:rsid w:val="00101389"/>
    <w:rsid w:val="0010463F"/>
    <w:rsid w:val="00105619"/>
    <w:rsid w:val="00106A70"/>
    <w:rsid w:val="00111CAB"/>
    <w:rsid w:val="001261B6"/>
    <w:rsid w:val="00132438"/>
    <w:rsid w:val="00133744"/>
    <w:rsid w:val="001425CA"/>
    <w:rsid w:val="00143A4D"/>
    <w:rsid w:val="00145D43"/>
    <w:rsid w:val="0015738F"/>
    <w:rsid w:val="00163B30"/>
    <w:rsid w:val="00172E12"/>
    <w:rsid w:val="00177784"/>
    <w:rsid w:val="001839F4"/>
    <w:rsid w:val="00183EBF"/>
    <w:rsid w:val="00192C46"/>
    <w:rsid w:val="00192CBA"/>
    <w:rsid w:val="00196EF3"/>
    <w:rsid w:val="00197756"/>
    <w:rsid w:val="001A08B3"/>
    <w:rsid w:val="001A0E89"/>
    <w:rsid w:val="001A7B60"/>
    <w:rsid w:val="001B073C"/>
    <w:rsid w:val="001B1FD1"/>
    <w:rsid w:val="001B25A8"/>
    <w:rsid w:val="001B52F0"/>
    <w:rsid w:val="001B5EAC"/>
    <w:rsid w:val="001B72EC"/>
    <w:rsid w:val="001B7A65"/>
    <w:rsid w:val="001D370B"/>
    <w:rsid w:val="001D4B00"/>
    <w:rsid w:val="001E11DE"/>
    <w:rsid w:val="001E2739"/>
    <w:rsid w:val="001E2755"/>
    <w:rsid w:val="001E41F3"/>
    <w:rsid w:val="001E6365"/>
    <w:rsid w:val="001F25A9"/>
    <w:rsid w:val="001F3642"/>
    <w:rsid w:val="001F4C66"/>
    <w:rsid w:val="00201409"/>
    <w:rsid w:val="00204487"/>
    <w:rsid w:val="0020526A"/>
    <w:rsid w:val="00210E5E"/>
    <w:rsid w:val="00210F52"/>
    <w:rsid w:val="0021784E"/>
    <w:rsid w:val="00217A18"/>
    <w:rsid w:val="002312D7"/>
    <w:rsid w:val="0023395C"/>
    <w:rsid w:val="00233F33"/>
    <w:rsid w:val="00241813"/>
    <w:rsid w:val="002421BD"/>
    <w:rsid w:val="00244C07"/>
    <w:rsid w:val="00253B08"/>
    <w:rsid w:val="00253B11"/>
    <w:rsid w:val="0026004D"/>
    <w:rsid w:val="00261F4B"/>
    <w:rsid w:val="00263132"/>
    <w:rsid w:val="00263B73"/>
    <w:rsid w:val="002640DD"/>
    <w:rsid w:val="00265179"/>
    <w:rsid w:val="00265B35"/>
    <w:rsid w:val="00270C25"/>
    <w:rsid w:val="0027310D"/>
    <w:rsid w:val="00275D12"/>
    <w:rsid w:val="00277103"/>
    <w:rsid w:val="00283768"/>
    <w:rsid w:val="00284FEB"/>
    <w:rsid w:val="002860C4"/>
    <w:rsid w:val="00287C49"/>
    <w:rsid w:val="002903E2"/>
    <w:rsid w:val="00290B0E"/>
    <w:rsid w:val="00291F3E"/>
    <w:rsid w:val="00292C40"/>
    <w:rsid w:val="002A4EC0"/>
    <w:rsid w:val="002A4FF6"/>
    <w:rsid w:val="002A69EE"/>
    <w:rsid w:val="002A6F11"/>
    <w:rsid w:val="002B19B5"/>
    <w:rsid w:val="002B1EE1"/>
    <w:rsid w:val="002B22F6"/>
    <w:rsid w:val="002B32D8"/>
    <w:rsid w:val="002B5741"/>
    <w:rsid w:val="002B6B90"/>
    <w:rsid w:val="002C1D80"/>
    <w:rsid w:val="002C3901"/>
    <w:rsid w:val="002C4814"/>
    <w:rsid w:val="002C6315"/>
    <w:rsid w:val="002C7A75"/>
    <w:rsid w:val="002C7FD1"/>
    <w:rsid w:val="002D3506"/>
    <w:rsid w:val="002E1230"/>
    <w:rsid w:val="002E472E"/>
    <w:rsid w:val="002E4D91"/>
    <w:rsid w:val="002E74E3"/>
    <w:rsid w:val="002F2E73"/>
    <w:rsid w:val="002F529F"/>
    <w:rsid w:val="003003BD"/>
    <w:rsid w:val="003014FD"/>
    <w:rsid w:val="00305409"/>
    <w:rsid w:val="00307349"/>
    <w:rsid w:val="00310D74"/>
    <w:rsid w:val="00312EFA"/>
    <w:rsid w:val="00313B7D"/>
    <w:rsid w:val="003165D5"/>
    <w:rsid w:val="00317C91"/>
    <w:rsid w:val="00323A5F"/>
    <w:rsid w:val="00324A71"/>
    <w:rsid w:val="00325BE8"/>
    <w:rsid w:val="003400F8"/>
    <w:rsid w:val="00352771"/>
    <w:rsid w:val="00353062"/>
    <w:rsid w:val="003609EF"/>
    <w:rsid w:val="0036231A"/>
    <w:rsid w:val="00372B81"/>
    <w:rsid w:val="0037337D"/>
    <w:rsid w:val="00374DD4"/>
    <w:rsid w:val="00384994"/>
    <w:rsid w:val="003869B5"/>
    <w:rsid w:val="00386F38"/>
    <w:rsid w:val="00387112"/>
    <w:rsid w:val="0038726B"/>
    <w:rsid w:val="00391CA7"/>
    <w:rsid w:val="003960BF"/>
    <w:rsid w:val="00397D9B"/>
    <w:rsid w:val="003A4A56"/>
    <w:rsid w:val="003A73CA"/>
    <w:rsid w:val="003B000B"/>
    <w:rsid w:val="003B3558"/>
    <w:rsid w:val="003B6550"/>
    <w:rsid w:val="003C09AE"/>
    <w:rsid w:val="003C1976"/>
    <w:rsid w:val="003C2656"/>
    <w:rsid w:val="003D0042"/>
    <w:rsid w:val="003D09EA"/>
    <w:rsid w:val="003D198C"/>
    <w:rsid w:val="003D255D"/>
    <w:rsid w:val="003D2887"/>
    <w:rsid w:val="003D57D8"/>
    <w:rsid w:val="003D74F9"/>
    <w:rsid w:val="003E05A3"/>
    <w:rsid w:val="003E1A36"/>
    <w:rsid w:val="003E6903"/>
    <w:rsid w:val="003F0AB9"/>
    <w:rsid w:val="003F136D"/>
    <w:rsid w:val="003F7627"/>
    <w:rsid w:val="00400BCF"/>
    <w:rsid w:val="00404751"/>
    <w:rsid w:val="00405B19"/>
    <w:rsid w:val="00410371"/>
    <w:rsid w:val="004128D9"/>
    <w:rsid w:val="00412FA0"/>
    <w:rsid w:val="0041439C"/>
    <w:rsid w:val="00423ABD"/>
    <w:rsid w:val="004242F1"/>
    <w:rsid w:val="004330D5"/>
    <w:rsid w:val="00433ADB"/>
    <w:rsid w:val="0043517F"/>
    <w:rsid w:val="004358C7"/>
    <w:rsid w:val="00441C2B"/>
    <w:rsid w:val="004441B2"/>
    <w:rsid w:val="00444AEB"/>
    <w:rsid w:val="00451023"/>
    <w:rsid w:val="00451648"/>
    <w:rsid w:val="0045176B"/>
    <w:rsid w:val="00460992"/>
    <w:rsid w:val="00461B9E"/>
    <w:rsid w:val="004673B1"/>
    <w:rsid w:val="004700E5"/>
    <w:rsid w:val="00473DA0"/>
    <w:rsid w:val="00485871"/>
    <w:rsid w:val="00491F0C"/>
    <w:rsid w:val="004A6AC0"/>
    <w:rsid w:val="004B038A"/>
    <w:rsid w:val="004B1C16"/>
    <w:rsid w:val="004B2BDB"/>
    <w:rsid w:val="004B4FE3"/>
    <w:rsid w:val="004B5129"/>
    <w:rsid w:val="004B75B7"/>
    <w:rsid w:val="004C1B7B"/>
    <w:rsid w:val="004C7204"/>
    <w:rsid w:val="004C7453"/>
    <w:rsid w:val="004C7476"/>
    <w:rsid w:val="004C7BD3"/>
    <w:rsid w:val="004D45C0"/>
    <w:rsid w:val="004D49D6"/>
    <w:rsid w:val="004D5BE5"/>
    <w:rsid w:val="004D6F5F"/>
    <w:rsid w:val="004E24D7"/>
    <w:rsid w:val="004E2E11"/>
    <w:rsid w:val="004E3080"/>
    <w:rsid w:val="004E7C2F"/>
    <w:rsid w:val="004F0B8E"/>
    <w:rsid w:val="004F4623"/>
    <w:rsid w:val="004F65F9"/>
    <w:rsid w:val="00500441"/>
    <w:rsid w:val="00505808"/>
    <w:rsid w:val="0050655F"/>
    <w:rsid w:val="00511D18"/>
    <w:rsid w:val="00511E33"/>
    <w:rsid w:val="005141D9"/>
    <w:rsid w:val="0051580D"/>
    <w:rsid w:val="00520CA3"/>
    <w:rsid w:val="0053093A"/>
    <w:rsid w:val="00531C95"/>
    <w:rsid w:val="00533CB9"/>
    <w:rsid w:val="00536E02"/>
    <w:rsid w:val="00537A26"/>
    <w:rsid w:val="005409E2"/>
    <w:rsid w:val="00542887"/>
    <w:rsid w:val="00547111"/>
    <w:rsid w:val="00547E54"/>
    <w:rsid w:val="00551037"/>
    <w:rsid w:val="00551613"/>
    <w:rsid w:val="0055396C"/>
    <w:rsid w:val="005566CF"/>
    <w:rsid w:val="005566D6"/>
    <w:rsid w:val="00557BEE"/>
    <w:rsid w:val="00561BAF"/>
    <w:rsid w:val="00565C2C"/>
    <w:rsid w:val="00566E44"/>
    <w:rsid w:val="00566ED3"/>
    <w:rsid w:val="00577FFD"/>
    <w:rsid w:val="00581AD6"/>
    <w:rsid w:val="00582CDF"/>
    <w:rsid w:val="0059037E"/>
    <w:rsid w:val="00591CEC"/>
    <w:rsid w:val="00592D74"/>
    <w:rsid w:val="0059326F"/>
    <w:rsid w:val="005946C9"/>
    <w:rsid w:val="00594D3D"/>
    <w:rsid w:val="005A0272"/>
    <w:rsid w:val="005A5328"/>
    <w:rsid w:val="005B1352"/>
    <w:rsid w:val="005B219F"/>
    <w:rsid w:val="005B2306"/>
    <w:rsid w:val="005B381B"/>
    <w:rsid w:val="005B41E5"/>
    <w:rsid w:val="005B4320"/>
    <w:rsid w:val="005C2753"/>
    <w:rsid w:val="005D36B0"/>
    <w:rsid w:val="005D5121"/>
    <w:rsid w:val="005D699A"/>
    <w:rsid w:val="005E0E16"/>
    <w:rsid w:val="005E10B2"/>
    <w:rsid w:val="005E2479"/>
    <w:rsid w:val="005E2C44"/>
    <w:rsid w:val="005E327D"/>
    <w:rsid w:val="005E5119"/>
    <w:rsid w:val="005E786E"/>
    <w:rsid w:val="005F1564"/>
    <w:rsid w:val="005F7F21"/>
    <w:rsid w:val="00600B1F"/>
    <w:rsid w:val="00604B29"/>
    <w:rsid w:val="00606E3B"/>
    <w:rsid w:val="006073B1"/>
    <w:rsid w:val="00611653"/>
    <w:rsid w:val="0061345F"/>
    <w:rsid w:val="00615725"/>
    <w:rsid w:val="00615A7B"/>
    <w:rsid w:val="006169A9"/>
    <w:rsid w:val="006170E7"/>
    <w:rsid w:val="00617F47"/>
    <w:rsid w:val="00620461"/>
    <w:rsid w:val="00621188"/>
    <w:rsid w:val="00622652"/>
    <w:rsid w:val="006230BD"/>
    <w:rsid w:val="006257ED"/>
    <w:rsid w:val="00626C7E"/>
    <w:rsid w:val="006273DB"/>
    <w:rsid w:val="00631884"/>
    <w:rsid w:val="00634E7D"/>
    <w:rsid w:val="006379BB"/>
    <w:rsid w:val="00642D2C"/>
    <w:rsid w:val="0065183F"/>
    <w:rsid w:val="00653DE4"/>
    <w:rsid w:val="006556A0"/>
    <w:rsid w:val="00661738"/>
    <w:rsid w:val="00662B83"/>
    <w:rsid w:val="00664C41"/>
    <w:rsid w:val="00664FE7"/>
    <w:rsid w:val="00665107"/>
    <w:rsid w:val="00665C47"/>
    <w:rsid w:val="0066679D"/>
    <w:rsid w:val="00674F87"/>
    <w:rsid w:val="006835BC"/>
    <w:rsid w:val="00685C89"/>
    <w:rsid w:val="00695808"/>
    <w:rsid w:val="006A0558"/>
    <w:rsid w:val="006A0EB8"/>
    <w:rsid w:val="006A333F"/>
    <w:rsid w:val="006A55E8"/>
    <w:rsid w:val="006A6742"/>
    <w:rsid w:val="006A7417"/>
    <w:rsid w:val="006A7877"/>
    <w:rsid w:val="006B2443"/>
    <w:rsid w:val="006B424F"/>
    <w:rsid w:val="006B46FB"/>
    <w:rsid w:val="006B4B4E"/>
    <w:rsid w:val="006B5C55"/>
    <w:rsid w:val="006B648C"/>
    <w:rsid w:val="006B795E"/>
    <w:rsid w:val="006C1BA8"/>
    <w:rsid w:val="006C284A"/>
    <w:rsid w:val="006C336D"/>
    <w:rsid w:val="006D20B2"/>
    <w:rsid w:val="006E0268"/>
    <w:rsid w:val="006E21FB"/>
    <w:rsid w:val="006F2EBB"/>
    <w:rsid w:val="006F4CA7"/>
    <w:rsid w:val="006F7EDC"/>
    <w:rsid w:val="0070125E"/>
    <w:rsid w:val="0070370A"/>
    <w:rsid w:val="00716B75"/>
    <w:rsid w:val="0071708B"/>
    <w:rsid w:val="0072276F"/>
    <w:rsid w:val="00724CBE"/>
    <w:rsid w:val="00727D60"/>
    <w:rsid w:val="0073322A"/>
    <w:rsid w:val="00736695"/>
    <w:rsid w:val="00741488"/>
    <w:rsid w:val="007419B0"/>
    <w:rsid w:val="007426D0"/>
    <w:rsid w:val="00753E2A"/>
    <w:rsid w:val="00770168"/>
    <w:rsid w:val="007749BF"/>
    <w:rsid w:val="00777B7A"/>
    <w:rsid w:val="00782B85"/>
    <w:rsid w:val="0079096D"/>
    <w:rsid w:val="00792342"/>
    <w:rsid w:val="00793FA6"/>
    <w:rsid w:val="0079424A"/>
    <w:rsid w:val="007946F5"/>
    <w:rsid w:val="00794CEA"/>
    <w:rsid w:val="007977A8"/>
    <w:rsid w:val="007A16AF"/>
    <w:rsid w:val="007A7966"/>
    <w:rsid w:val="007B1300"/>
    <w:rsid w:val="007B1D66"/>
    <w:rsid w:val="007B4E4F"/>
    <w:rsid w:val="007B512A"/>
    <w:rsid w:val="007B6647"/>
    <w:rsid w:val="007B767C"/>
    <w:rsid w:val="007C2097"/>
    <w:rsid w:val="007C3FE6"/>
    <w:rsid w:val="007C604A"/>
    <w:rsid w:val="007C766D"/>
    <w:rsid w:val="007D3D54"/>
    <w:rsid w:val="007D6357"/>
    <w:rsid w:val="007D6A07"/>
    <w:rsid w:val="007D6A43"/>
    <w:rsid w:val="007D78C7"/>
    <w:rsid w:val="007F2EBD"/>
    <w:rsid w:val="007F3A80"/>
    <w:rsid w:val="007F50D5"/>
    <w:rsid w:val="007F7259"/>
    <w:rsid w:val="00801F28"/>
    <w:rsid w:val="008040A8"/>
    <w:rsid w:val="0080705C"/>
    <w:rsid w:val="00811A53"/>
    <w:rsid w:val="008145F8"/>
    <w:rsid w:val="008147EF"/>
    <w:rsid w:val="00814CA9"/>
    <w:rsid w:val="008251E3"/>
    <w:rsid w:val="00827013"/>
    <w:rsid w:val="008279FA"/>
    <w:rsid w:val="00830954"/>
    <w:rsid w:val="00831BC8"/>
    <w:rsid w:val="0083307F"/>
    <w:rsid w:val="00834D34"/>
    <w:rsid w:val="00835978"/>
    <w:rsid w:val="00835E5E"/>
    <w:rsid w:val="00843697"/>
    <w:rsid w:val="00844620"/>
    <w:rsid w:val="00845E92"/>
    <w:rsid w:val="00850928"/>
    <w:rsid w:val="00853E17"/>
    <w:rsid w:val="00854679"/>
    <w:rsid w:val="0085505F"/>
    <w:rsid w:val="00856ABF"/>
    <w:rsid w:val="008626E7"/>
    <w:rsid w:val="00862CF0"/>
    <w:rsid w:val="008658F5"/>
    <w:rsid w:val="00870EE7"/>
    <w:rsid w:val="0087319A"/>
    <w:rsid w:val="00873E53"/>
    <w:rsid w:val="008852D8"/>
    <w:rsid w:val="008863B9"/>
    <w:rsid w:val="0088640B"/>
    <w:rsid w:val="00891B97"/>
    <w:rsid w:val="00895156"/>
    <w:rsid w:val="00895B4A"/>
    <w:rsid w:val="008A024F"/>
    <w:rsid w:val="008A3E93"/>
    <w:rsid w:val="008A45A6"/>
    <w:rsid w:val="008B40E9"/>
    <w:rsid w:val="008B7C70"/>
    <w:rsid w:val="008C0B15"/>
    <w:rsid w:val="008D0A3F"/>
    <w:rsid w:val="008D3CCC"/>
    <w:rsid w:val="008E3509"/>
    <w:rsid w:val="008E4DE0"/>
    <w:rsid w:val="008E72ED"/>
    <w:rsid w:val="008F1BB3"/>
    <w:rsid w:val="008F2FF1"/>
    <w:rsid w:val="008F30DF"/>
    <w:rsid w:val="008F34D9"/>
    <w:rsid w:val="008F3789"/>
    <w:rsid w:val="008F686C"/>
    <w:rsid w:val="008F69C6"/>
    <w:rsid w:val="008F7ACA"/>
    <w:rsid w:val="008F7C90"/>
    <w:rsid w:val="00900DE5"/>
    <w:rsid w:val="00901B70"/>
    <w:rsid w:val="009029FE"/>
    <w:rsid w:val="00904815"/>
    <w:rsid w:val="009076D4"/>
    <w:rsid w:val="00914117"/>
    <w:rsid w:val="009148DE"/>
    <w:rsid w:val="009204F2"/>
    <w:rsid w:val="009233C0"/>
    <w:rsid w:val="0093439A"/>
    <w:rsid w:val="0093554F"/>
    <w:rsid w:val="00940FAD"/>
    <w:rsid w:val="00941E30"/>
    <w:rsid w:val="009422A8"/>
    <w:rsid w:val="009422C0"/>
    <w:rsid w:val="00945CF6"/>
    <w:rsid w:val="00946218"/>
    <w:rsid w:val="0095353E"/>
    <w:rsid w:val="009552CF"/>
    <w:rsid w:val="00957135"/>
    <w:rsid w:val="00960A88"/>
    <w:rsid w:val="0097384D"/>
    <w:rsid w:val="009777D9"/>
    <w:rsid w:val="00984555"/>
    <w:rsid w:val="009846CA"/>
    <w:rsid w:val="00985EC8"/>
    <w:rsid w:val="00991B88"/>
    <w:rsid w:val="0099407E"/>
    <w:rsid w:val="009A27CB"/>
    <w:rsid w:val="009A32B5"/>
    <w:rsid w:val="009A5753"/>
    <w:rsid w:val="009A579D"/>
    <w:rsid w:val="009A5C1B"/>
    <w:rsid w:val="009B08B0"/>
    <w:rsid w:val="009B1AC8"/>
    <w:rsid w:val="009B34D3"/>
    <w:rsid w:val="009C1EE9"/>
    <w:rsid w:val="009C6146"/>
    <w:rsid w:val="009C62B8"/>
    <w:rsid w:val="009C768B"/>
    <w:rsid w:val="009C7AF0"/>
    <w:rsid w:val="009D39F6"/>
    <w:rsid w:val="009D57AD"/>
    <w:rsid w:val="009D643A"/>
    <w:rsid w:val="009E1907"/>
    <w:rsid w:val="009E3297"/>
    <w:rsid w:val="009F16B5"/>
    <w:rsid w:val="009F2997"/>
    <w:rsid w:val="009F2A70"/>
    <w:rsid w:val="009F734F"/>
    <w:rsid w:val="00A0624B"/>
    <w:rsid w:val="00A06FE0"/>
    <w:rsid w:val="00A246B6"/>
    <w:rsid w:val="00A259DD"/>
    <w:rsid w:val="00A26F1F"/>
    <w:rsid w:val="00A3523E"/>
    <w:rsid w:val="00A35D54"/>
    <w:rsid w:val="00A3701B"/>
    <w:rsid w:val="00A40060"/>
    <w:rsid w:val="00A412A6"/>
    <w:rsid w:val="00A466BE"/>
    <w:rsid w:val="00A468C0"/>
    <w:rsid w:val="00A47E70"/>
    <w:rsid w:val="00A50CF0"/>
    <w:rsid w:val="00A51259"/>
    <w:rsid w:val="00A54C11"/>
    <w:rsid w:val="00A649CF"/>
    <w:rsid w:val="00A653E1"/>
    <w:rsid w:val="00A7671C"/>
    <w:rsid w:val="00A805DE"/>
    <w:rsid w:val="00A8204A"/>
    <w:rsid w:val="00A820DF"/>
    <w:rsid w:val="00A84EF7"/>
    <w:rsid w:val="00A86CDF"/>
    <w:rsid w:val="00A906D3"/>
    <w:rsid w:val="00A90B53"/>
    <w:rsid w:val="00A914B8"/>
    <w:rsid w:val="00A91F21"/>
    <w:rsid w:val="00A9343D"/>
    <w:rsid w:val="00A93DCD"/>
    <w:rsid w:val="00A967F4"/>
    <w:rsid w:val="00AA0170"/>
    <w:rsid w:val="00AA2CBC"/>
    <w:rsid w:val="00AA75F3"/>
    <w:rsid w:val="00AB1FAA"/>
    <w:rsid w:val="00AB40B3"/>
    <w:rsid w:val="00AB42A0"/>
    <w:rsid w:val="00AB76B8"/>
    <w:rsid w:val="00AC3384"/>
    <w:rsid w:val="00AC3E9C"/>
    <w:rsid w:val="00AC426E"/>
    <w:rsid w:val="00AC5820"/>
    <w:rsid w:val="00AD196A"/>
    <w:rsid w:val="00AD1CD8"/>
    <w:rsid w:val="00AD264F"/>
    <w:rsid w:val="00AE16E4"/>
    <w:rsid w:val="00AE3085"/>
    <w:rsid w:val="00AE3A49"/>
    <w:rsid w:val="00AE693D"/>
    <w:rsid w:val="00AF2E18"/>
    <w:rsid w:val="00AF3564"/>
    <w:rsid w:val="00AF393A"/>
    <w:rsid w:val="00AF4137"/>
    <w:rsid w:val="00AF7338"/>
    <w:rsid w:val="00AF7997"/>
    <w:rsid w:val="00B02F14"/>
    <w:rsid w:val="00B13658"/>
    <w:rsid w:val="00B21D82"/>
    <w:rsid w:val="00B22D74"/>
    <w:rsid w:val="00B258BB"/>
    <w:rsid w:val="00B30CC5"/>
    <w:rsid w:val="00B33DDD"/>
    <w:rsid w:val="00B3462D"/>
    <w:rsid w:val="00B35F7B"/>
    <w:rsid w:val="00B41345"/>
    <w:rsid w:val="00B42DF8"/>
    <w:rsid w:val="00B47536"/>
    <w:rsid w:val="00B567AB"/>
    <w:rsid w:val="00B567BA"/>
    <w:rsid w:val="00B646FE"/>
    <w:rsid w:val="00B66E05"/>
    <w:rsid w:val="00B6753C"/>
    <w:rsid w:val="00B67B97"/>
    <w:rsid w:val="00B742E7"/>
    <w:rsid w:val="00B746F2"/>
    <w:rsid w:val="00B80B69"/>
    <w:rsid w:val="00B81CB5"/>
    <w:rsid w:val="00B8399D"/>
    <w:rsid w:val="00B86508"/>
    <w:rsid w:val="00B86F13"/>
    <w:rsid w:val="00B968C8"/>
    <w:rsid w:val="00BA2E7E"/>
    <w:rsid w:val="00BA3DF6"/>
    <w:rsid w:val="00BA3EC5"/>
    <w:rsid w:val="00BA51D9"/>
    <w:rsid w:val="00BB2B2F"/>
    <w:rsid w:val="00BB5DFC"/>
    <w:rsid w:val="00BB67E3"/>
    <w:rsid w:val="00BC2247"/>
    <w:rsid w:val="00BC2DFA"/>
    <w:rsid w:val="00BC7798"/>
    <w:rsid w:val="00BC7F40"/>
    <w:rsid w:val="00BD279D"/>
    <w:rsid w:val="00BD308C"/>
    <w:rsid w:val="00BD52B6"/>
    <w:rsid w:val="00BD5BBD"/>
    <w:rsid w:val="00BD6BB8"/>
    <w:rsid w:val="00BE0D9B"/>
    <w:rsid w:val="00BE7C39"/>
    <w:rsid w:val="00BF0280"/>
    <w:rsid w:val="00BF4B0B"/>
    <w:rsid w:val="00C0466F"/>
    <w:rsid w:val="00C072B3"/>
    <w:rsid w:val="00C16C40"/>
    <w:rsid w:val="00C30BC0"/>
    <w:rsid w:val="00C337A1"/>
    <w:rsid w:val="00C34282"/>
    <w:rsid w:val="00C34BCB"/>
    <w:rsid w:val="00C34C65"/>
    <w:rsid w:val="00C433E3"/>
    <w:rsid w:val="00C440F7"/>
    <w:rsid w:val="00C44618"/>
    <w:rsid w:val="00C44A49"/>
    <w:rsid w:val="00C527F2"/>
    <w:rsid w:val="00C52B75"/>
    <w:rsid w:val="00C53344"/>
    <w:rsid w:val="00C578A7"/>
    <w:rsid w:val="00C634D3"/>
    <w:rsid w:val="00C63F82"/>
    <w:rsid w:val="00C64B06"/>
    <w:rsid w:val="00C654B3"/>
    <w:rsid w:val="00C66BA2"/>
    <w:rsid w:val="00C7552A"/>
    <w:rsid w:val="00C75B23"/>
    <w:rsid w:val="00C76350"/>
    <w:rsid w:val="00C80982"/>
    <w:rsid w:val="00C82437"/>
    <w:rsid w:val="00C870F6"/>
    <w:rsid w:val="00C95985"/>
    <w:rsid w:val="00CA0563"/>
    <w:rsid w:val="00CA1DDC"/>
    <w:rsid w:val="00CA2B50"/>
    <w:rsid w:val="00CA324A"/>
    <w:rsid w:val="00CA7639"/>
    <w:rsid w:val="00CB0A40"/>
    <w:rsid w:val="00CB1282"/>
    <w:rsid w:val="00CB141E"/>
    <w:rsid w:val="00CB29B3"/>
    <w:rsid w:val="00CB3097"/>
    <w:rsid w:val="00CB3CCE"/>
    <w:rsid w:val="00CB61AE"/>
    <w:rsid w:val="00CC113F"/>
    <w:rsid w:val="00CC1D98"/>
    <w:rsid w:val="00CC2C35"/>
    <w:rsid w:val="00CC48E3"/>
    <w:rsid w:val="00CC5026"/>
    <w:rsid w:val="00CC68D0"/>
    <w:rsid w:val="00CD2D6F"/>
    <w:rsid w:val="00CD4833"/>
    <w:rsid w:val="00CE2220"/>
    <w:rsid w:val="00CE5155"/>
    <w:rsid w:val="00CE5D16"/>
    <w:rsid w:val="00CE6DC7"/>
    <w:rsid w:val="00CF3639"/>
    <w:rsid w:val="00D0125B"/>
    <w:rsid w:val="00D03F9A"/>
    <w:rsid w:val="00D06D51"/>
    <w:rsid w:val="00D11344"/>
    <w:rsid w:val="00D11400"/>
    <w:rsid w:val="00D13A66"/>
    <w:rsid w:val="00D14150"/>
    <w:rsid w:val="00D23CB1"/>
    <w:rsid w:val="00D24991"/>
    <w:rsid w:val="00D25123"/>
    <w:rsid w:val="00D30D25"/>
    <w:rsid w:val="00D31F46"/>
    <w:rsid w:val="00D35D5E"/>
    <w:rsid w:val="00D3687C"/>
    <w:rsid w:val="00D40FFE"/>
    <w:rsid w:val="00D410F8"/>
    <w:rsid w:val="00D42AD7"/>
    <w:rsid w:val="00D442A8"/>
    <w:rsid w:val="00D47086"/>
    <w:rsid w:val="00D50255"/>
    <w:rsid w:val="00D52243"/>
    <w:rsid w:val="00D53486"/>
    <w:rsid w:val="00D61C5D"/>
    <w:rsid w:val="00D64B30"/>
    <w:rsid w:val="00D66520"/>
    <w:rsid w:val="00D72DD8"/>
    <w:rsid w:val="00D77498"/>
    <w:rsid w:val="00D774DC"/>
    <w:rsid w:val="00D80124"/>
    <w:rsid w:val="00D83200"/>
    <w:rsid w:val="00D84AE9"/>
    <w:rsid w:val="00D916EA"/>
    <w:rsid w:val="00D933F0"/>
    <w:rsid w:val="00D93CA6"/>
    <w:rsid w:val="00D9433A"/>
    <w:rsid w:val="00DA10FF"/>
    <w:rsid w:val="00DA2149"/>
    <w:rsid w:val="00DA379D"/>
    <w:rsid w:val="00DA47F9"/>
    <w:rsid w:val="00DA4D00"/>
    <w:rsid w:val="00DA61B0"/>
    <w:rsid w:val="00DC1414"/>
    <w:rsid w:val="00DC21B2"/>
    <w:rsid w:val="00DC3D0D"/>
    <w:rsid w:val="00DC4300"/>
    <w:rsid w:val="00DD51BF"/>
    <w:rsid w:val="00DD5AF6"/>
    <w:rsid w:val="00DE34CF"/>
    <w:rsid w:val="00DE5D36"/>
    <w:rsid w:val="00DE7D20"/>
    <w:rsid w:val="00DF11D7"/>
    <w:rsid w:val="00E002DC"/>
    <w:rsid w:val="00E0041B"/>
    <w:rsid w:val="00E106E3"/>
    <w:rsid w:val="00E10B4A"/>
    <w:rsid w:val="00E1272B"/>
    <w:rsid w:val="00E13F3D"/>
    <w:rsid w:val="00E15D13"/>
    <w:rsid w:val="00E25935"/>
    <w:rsid w:val="00E26990"/>
    <w:rsid w:val="00E27882"/>
    <w:rsid w:val="00E31524"/>
    <w:rsid w:val="00E32E78"/>
    <w:rsid w:val="00E34898"/>
    <w:rsid w:val="00E35992"/>
    <w:rsid w:val="00E36A1C"/>
    <w:rsid w:val="00E44893"/>
    <w:rsid w:val="00E4567F"/>
    <w:rsid w:val="00E60BA7"/>
    <w:rsid w:val="00E66A1B"/>
    <w:rsid w:val="00E71832"/>
    <w:rsid w:val="00E77235"/>
    <w:rsid w:val="00E834B3"/>
    <w:rsid w:val="00E83A30"/>
    <w:rsid w:val="00E85C8C"/>
    <w:rsid w:val="00E94FD3"/>
    <w:rsid w:val="00E96406"/>
    <w:rsid w:val="00E96FF8"/>
    <w:rsid w:val="00EA0BB8"/>
    <w:rsid w:val="00EB09B7"/>
    <w:rsid w:val="00EB1192"/>
    <w:rsid w:val="00EB1760"/>
    <w:rsid w:val="00EB3421"/>
    <w:rsid w:val="00EB3C13"/>
    <w:rsid w:val="00EB5C56"/>
    <w:rsid w:val="00EC0FCE"/>
    <w:rsid w:val="00EC189E"/>
    <w:rsid w:val="00EC208F"/>
    <w:rsid w:val="00EC5F0E"/>
    <w:rsid w:val="00EC7C54"/>
    <w:rsid w:val="00ED2057"/>
    <w:rsid w:val="00ED41CC"/>
    <w:rsid w:val="00ED5BDC"/>
    <w:rsid w:val="00EE1DA9"/>
    <w:rsid w:val="00EE4915"/>
    <w:rsid w:val="00EE5E09"/>
    <w:rsid w:val="00EE6138"/>
    <w:rsid w:val="00EE7D7C"/>
    <w:rsid w:val="00EF46D9"/>
    <w:rsid w:val="00EF5857"/>
    <w:rsid w:val="00EF58C9"/>
    <w:rsid w:val="00EF5B58"/>
    <w:rsid w:val="00EF7A21"/>
    <w:rsid w:val="00F00EDB"/>
    <w:rsid w:val="00F01907"/>
    <w:rsid w:val="00F03C64"/>
    <w:rsid w:val="00F070CD"/>
    <w:rsid w:val="00F109E2"/>
    <w:rsid w:val="00F11A9E"/>
    <w:rsid w:val="00F1405D"/>
    <w:rsid w:val="00F16988"/>
    <w:rsid w:val="00F22E7D"/>
    <w:rsid w:val="00F25687"/>
    <w:rsid w:val="00F25D98"/>
    <w:rsid w:val="00F264C9"/>
    <w:rsid w:val="00F300FB"/>
    <w:rsid w:val="00F331BA"/>
    <w:rsid w:val="00F336AE"/>
    <w:rsid w:val="00F36A0F"/>
    <w:rsid w:val="00F4077F"/>
    <w:rsid w:val="00F407E2"/>
    <w:rsid w:val="00F447F7"/>
    <w:rsid w:val="00F51364"/>
    <w:rsid w:val="00F5732C"/>
    <w:rsid w:val="00F61657"/>
    <w:rsid w:val="00F61941"/>
    <w:rsid w:val="00F6325F"/>
    <w:rsid w:val="00F74A5B"/>
    <w:rsid w:val="00F76D4A"/>
    <w:rsid w:val="00F85375"/>
    <w:rsid w:val="00F87394"/>
    <w:rsid w:val="00F87B79"/>
    <w:rsid w:val="00F87EA8"/>
    <w:rsid w:val="00F90A17"/>
    <w:rsid w:val="00F90EB5"/>
    <w:rsid w:val="00F918C0"/>
    <w:rsid w:val="00FA1048"/>
    <w:rsid w:val="00FA4D25"/>
    <w:rsid w:val="00FA5AD7"/>
    <w:rsid w:val="00FB5235"/>
    <w:rsid w:val="00FB5D78"/>
    <w:rsid w:val="00FB6386"/>
    <w:rsid w:val="00FB7FD1"/>
    <w:rsid w:val="00FC0FCF"/>
    <w:rsid w:val="00FC4C45"/>
    <w:rsid w:val="00FC4D7A"/>
    <w:rsid w:val="00FC5137"/>
    <w:rsid w:val="00FD023F"/>
    <w:rsid w:val="00FD25DA"/>
    <w:rsid w:val="00FD447E"/>
    <w:rsid w:val="00FD6A7D"/>
    <w:rsid w:val="00FE152D"/>
    <w:rsid w:val="00FE2918"/>
    <w:rsid w:val="00FE3128"/>
    <w:rsid w:val="00FE366F"/>
    <w:rsid w:val="00FE550C"/>
    <w:rsid w:val="00FE6357"/>
    <w:rsid w:val="00FF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99"/>
    <w:lsdException w:name="caption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uiPriority w:val="99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uiPriority w:val="99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uiPriority w:val="99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uiPriority w:val="99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99"/>
    <w:lsdException w:name="caption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uiPriority w:val="99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uiPriority w:val="99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uiPriority w:val="99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uiPriority w:val="99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F67883-EB07-490B-8B69-327C9464F8E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162</TotalTime>
  <Pages>8</Pages>
  <Words>3317</Words>
  <Characters>18908</Characters>
  <Application>Microsoft Office Word</Application>
  <DocSecurity>0</DocSecurity>
  <Lines>157</Lines>
  <Paragraphs>44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MTG_TITLE</vt:lpstr>
      <vt:lpstr>Hefei, China, 14-18 October 2024</vt:lpstr>
      <vt:lpstr>        5.2.2	Precedence of 5G ProSe configuration information</vt:lpstr>
      <vt:lpstr>        5.2.a	Configuration parameters for 5G ProSe multi-hop UE-to-network relay</vt:lpstr>
      <vt:lpstr>        5.2.b	Configuration parameters for 5G ProSe multi-hop layer-3 UE-to-UE relay</vt:lpstr>
      <vt:lpstr>MTG_TITLE</vt:lpstr>
    </vt:vector>
  </TitlesOfParts>
  <Company>3GPP Support Team</Company>
  <LinksUpToDate>false</LinksUpToDate>
  <CharactersWithSpaces>22181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</cp:lastModifiedBy>
  <cp:revision>55</cp:revision>
  <cp:lastPrinted>1900-12-31T22:00:00Z</cp:lastPrinted>
  <dcterms:created xsi:type="dcterms:W3CDTF">2024-10-01T02:42:00Z</dcterms:created>
  <dcterms:modified xsi:type="dcterms:W3CDTF">2024-10-07T11:51:00Z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